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F9AA77" w14:textId="462E5B40" w:rsidR="002A7BDE" w:rsidRPr="00E91FA4" w:rsidRDefault="002A7BDE" w:rsidP="002A7B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97-e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C33619" w:rsidRPr="00C33619">
        <w:rPr>
          <w:b/>
          <w:i/>
          <w:noProof/>
          <w:sz w:val="28"/>
        </w:rPr>
        <w:t>R4-2016421</w:t>
      </w:r>
    </w:p>
    <w:p w14:paraId="7CB45193" w14:textId="5C0D7B1C" w:rsidR="001E41F3" w:rsidRDefault="002A7BDE" w:rsidP="002A7BDE">
      <w:pPr>
        <w:pStyle w:val="CRCoverPage"/>
        <w:outlineLvl w:val="0"/>
        <w:rPr>
          <w:b/>
          <w:noProof/>
          <w:sz w:val="24"/>
        </w:rPr>
      </w:pPr>
      <w:r w:rsidRPr="002D2319">
        <w:rPr>
          <w:rFonts w:cs="Arial"/>
          <w:b/>
          <w:sz w:val="24"/>
          <w:szCs w:val="28"/>
          <w:lang w:eastAsia="zh-CN"/>
        </w:rPr>
        <w:t>Electronic Meeting, 2</w:t>
      </w:r>
      <w:r w:rsidRPr="002D2319">
        <w:rPr>
          <w:rFonts w:cs="Arial"/>
          <w:b/>
          <w:sz w:val="24"/>
          <w:szCs w:val="28"/>
          <w:vertAlign w:val="superscript"/>
          <w:lang w:eastAsia="zh-CN"/>
        </w:rPr>
        <w:t>nd</w:t>
      </w:r>
      <w:r w:rsidRPr="002D2319">
        <w:rPr>
          <w:rFonts w:cs="Arial"/>
          <w:b/>
          <w:sz w:val="24"/>
          <w:szCs w:val="28"/>
          <w:lang w:eastAsia="zh-CN"/>
        </w:rPr>
        <w:t xml:space="preserve"> – 13 November,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38D3D7" w:rsidR="001E41F3" w:rsidRPr="00410371" w:rsidRDefault="002A7B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D7E0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5E46AE" w:rsidR="001E41F3" w:rsidRPr="002A7BDE" w:rsidRDefault="00C33619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7000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7FC9DF" w:rsidR="001E41F3" w:rsidRPr="00410371" w:rsidRDefault="002A7B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66D819" w:rsidR="001E41F3" w:rsidRPr="00410371" w:rsidRDefault="002A7B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D7E0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DE2BDE" w:rsidR="00F25D98" w:rsidRDefault="003219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320C91" w:rsidR="001E41F3" w:rsidRDefault="00AA0FFC">
            <w:pPr>
              <w:pStyle w:val="CRCoverPage"/>
              <w:spacing w:after="0"/>
              <w:ind w:left="100"/>
              <w:rPr>
                <w:noProof/>
              </w:rPr>
            </w:pPr>
            <w:r w:rsidRPr="00AA0FFC">
              <w:t>Missing requirements for LTE SRS carrier-based 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C3B1E7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93D9C" w:rsidR="001E41F3" w:rsidRDefault="000033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1F067A" w:rsidR="001E41F3" w:rsidRDefault="00AA0FFC">
            <w:pPr>
              <w:pStyle w:val="CRCoverPage"/>
              <w:spacing w:after="0"/>
              <w:ind w:left="100"/>
              <w:rPr>
                <w:noProof/>
              </w:rPr>
            </w:pPr>
            <w:r w:rsidRPr="00F16DB6">
              <w:rPr>
                <w:noProof/>
              </w:rPr>
              <w:t>NR_RRM_Enh-</w:t>
            </w:r>
            <w:r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0E224A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0E4812" w:rsidR="001E41F3" w:rsidRDefault="000033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126B8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FF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A0FFC" w:rsidRDefault="00AA0FFC" w:rsidP="00AA0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53105F" w:rsidR="00AA0FFC" w:rsidRDefault="00AA0FFC" w:rsidP="00AA0F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LTE SRS carrier-based switching requirements impacting LTE cells in EN-DC and NE-DC are missing in TS 36.133. Ambiguous terminology.</w:t>
            </w:r>
          </w:p>
        </w:tc>
      </w:tr>
      <w:tr w:rsidR="00AA0FF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A0FFC" w:rsidRDefault="00AA0FFC" w:rsidP="00AA0F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A0FFC" w:rsidRDefault="00AA0FFC" w:rsidP="00AA0F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F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A0FFC" w:rsidRDefault="00AA0FFC" w:rsidP="00AA0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6DBA2B" w14:textId="77777777" w:rsidR="00AA0FFC" w:rsidRDefault="00AA0FFC" w:rsidP="00AA0F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 1,2: Adding the missing requirements,</w:t>
            </w:r>
          </w:p>
          <w:p w14:paraId="31C656EC" w14:textId="608BE3AD" w:rsidR="00AA0FFC" w:rsidRDefault="00AA0FFC" w:rsidP="00AA0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3,4: correcting the terminology</w:t>
            </w:r>
          </w:p>
        </w:tc>
      </w:tr>
      <w:tr w:rsidR="00AA0FF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A0FFC" w:rsidRDefault="00AA0FFC" w:rsidP="00AA0F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A0FFC" w:rsidRDefault="00AA0FFC" w:rsidP="00AA0F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F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A0FFC" w:rsidRDefault="00AA0FFC" w:rsidP="00AA0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03E173" w:rsidR="00AA0FFC" w:rsidRDefault="00AA0FFC" w:rsidP="00AA0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 SRS carrier-based switching requirements impacting LTE cells are missing in TS 36.133. Ambiguous terminology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D6547B" w:rsidR="001E41F3" w:rsidRDefault="00AA0F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7.32.2.15</w:t>
            </w:r>
            <w:r w:rsidRPr="000F2244">
              <w:rPr>
                <w:noProof/>
              </w:rPr>
              <w:t xml:space="preserve">, </w:t>
            </w:r>
            <w:r>
              <w:rPr>
                <w:noProof/>
              </w:rPr>
              <w:t>7.36.2.15</w:t>
            </w:r>
            <w:r w:rsidRPr="000F2244">
              <w:rPr>
                <w:noProof/>
              </w:rPr>
              <w:t>, 7.32.2.13, 7.36.2.11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60F00C" w:rsidR="001E41F3" w:rsidRDefault="003057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FCB707" w:rsidR="001E41F3" w:rsidRDefault="003057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6C45C0">
              <w:rPr>
                <w:noProof/>
              </w:rPr>
              <w:t>3</w:t>
            </w:r>
            <w:r w:rsidR="003E2154">
              <w:rPr>
                <w:noProof/>
              </w:rPr>
              <w:t>6</w:t>
            </w:r>
            <w:r w:rsidRPr="006C45C0">
              <w:rPr>
                <w:noProof/>
              </w:rPr>
              <w:t>.5</w:t>
            </w:r>
            <w:r w:rsidR="003E2154">
              <w:rPr>
                <w:noProof/>
              </w:rPr>
              <w:t>21-3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0D0A76" w14:textId="77777777" w:rsidR="0050289C" w:rsidRDefault="0050289C" w:rsidP="0050289C">
      <w:pPr>
        <w:pStyle w:val="Heading2"/>
        <w:jc w:val="center"/>
        <w:rPr>
          <w:b/>
          <w:bCs/>
          <w:color w:val="00B0F0"/>
        </w:rPr>
      </w:pPr>
      <w:r w:rsidRPr="00785A04">
        <w:rPr>
          <w:b/>
          <w:bCs/>
          <w:color w:val="00B0F0"/>
        </w:rPr>
        <w:lastRenderedPageBreak/>
        <w:t xml:space="preserve">--- </w:t>
      </w:r>
      <w:r>
        <w:rPr>
          <w:b/>
          <w:bCs/>
          <w:color w:val="00B0F0"/>
        </w:rPr>
        <w:t>start</w:t>
      </w:r>
      <w:r w:rsidRPr="00785A04">
        <w:rPr>
          <w:b/>
          <w:bCs/>
          <w:color w:val="00B0F0"/>
        </w:rPr>
        <w:t xml:space="preserve"> of change </w:t>
      </w:r>
      <w:r>
        <w:rPr>
          <w:b/>
          <w:bCs/>
          <w:color w:val="00B0F0"/>
        </w:rPr>
        <w:t>1</w:t>
      </w:r>
      <w:r w:rsidRPr="00785A04">
        <w:rPr>
          <w:b/>
          <w:bCs/>
          <w:color w:val="00B0F0"/>
        </w:rPr>
        <w:t xml:space="preserve"> ---</w:t>
      </w:r>
    </w:p>
    <w:p w14:paraId="555744EE" w14:textId="77777777" w:rsidR="0050289C" w:rsidRPr="00691C10" w:rsidRDefault="0050289C" w:rsidP="0050289C">
      <w:pPr>
        <w:pStyle w:val="Heading4"/>
        <w:rPr>
          <w:ins w:id="2" w:author="I. Siomina" w:date="2020-10-12T17:07:00Z"/>
          <w:lang w:eastAsia="zh-CN"/>
        </w:rPr>
      </w:pPr>
      <w:ins w:id="3" w:author="I. Siomina" w:date="2020-10-12T17:07:00Z">
        <w:r w:rsidRPr="00691C10">
          <w:rPr>
            <w:rFonts w:hint="eastAsia"/>
            <w:lang w:eastAsia="zh-CN"/>
          </w:rPr>
          <w:t>7.32.2.</w:t>
        </w:r>
        <w:r w:rsidRPr="00691C10">
          <w:rPr>
            <w:lang w:eastAsia="zh-CN"/>
          </w:rPr>
          <w:t>1</w:t>
        </w:r>
        <w:r>
          <w:rPr>
            <w:lang w:eastAsia="zh-CN"/>
          </w:rPr>
          <w:t>5</w:t>
        </w:r>
        <w:r w:rsidRPr="00691C10">
          <w:rPr>
            <w:lang w:eastAsia="zh-CN"/>
          </w:rPr>
          <w:tab/>
          <w:t>Interruptions at SRS carrier based switching</w:t>
        </w:r>
      </w:ins>
    </w:p>
    <w:p w14:paraId="0FFC463D" w14:textId="77777777" w:rsidR="0050289C" w:rsidRPr="00691C10" w:rsidRDefault="0050289C" w:rsidP="0050289C">
      <w:pPr>
        <w:rPr>
          <w:ins w:id="4" w:author="I. Siomina" w:date="2020-10-12T17:08:00Z"/>
        </w:rPr>
      </w:pPr>
      <w:ins w:id="5" w:author="I. Siomina" w:date="2020-10-12T17:08:00Z">
        <w:r w:rsidRPr="00691C10">
          <w:t>A PUSCH-less SCC is a TDD SCC without PUCCH/PUSCH configured. When a UE needs to transmit periodic or aperiodic SRS [16] and/or non-contention based PRACH on a PUSCH-less SCC, the UE can perform carrier based switching to one or more PUSCH-less SCCs from a CC with PUSCH or from another PUSCH-less SCC prior to transmitting SRS and/or PRACH, provided that:</w:t>
        </w:r>
      </w:ins>
    </w:p>
    <w:p w14:paraId="5C1F5B97" w14:textId="77777777" w:rsidR="0050289C" w:rsidRPr="00691C10" w:rsidRDefault="0050289C" w:rsidP="0050289C">
      <w:pPr>
        <w:pStyle w:val="B1"/>
        <w:rPr>
          <w:ins w:id="6" w:author="I. Siomina" w:date="2020-10-12T17:08:00Z"/>
          <w:lang w:eastAsia="zh-CN"/>
        </w:rPr>
      </w:pPr>
      <w:ins w:id="7" w:author="I. Siomina" w:date="2020-10-12T17:08:00Z">
        <w:r w:rsidRPr="00691C10">
          <w:rPr>
            <w:rFonts w:hint="eastAsia"/>
            <w:lang w:eastAsia="zh-CN"/>
          </w:rPr>
          <w:t>-</w:t>
        </w:r>
        <w:r w:rsidRPr="00691C10">
          <w:rPr>
            <w:lang w:eastAsia="zh-CN"/>
          </w:rPr>
          <w:tab/>
          <w:t>s</w:t>
        </w:r>
        <w:r w:rsidRPr="00691C10">
          <w:rPr>
            <w:rFonts w:hint="eastAsia"/>
            <w:lang w:eastAsia="zh-CN"/>
          </w:rPr>
          <w:t>witching is from a configured CC to another activated TDD CC</w:t>
        </w:r>
        <w:r w:rsidRPr="00691C10">
          <w:t>;</w:t>
        </w:r>
      </w:ins>
    </w:p>
    <w:p w14:paraId="3A0989FF" w14:textId="77777777" w:rsidR="0050289C" w:rsidRPr="00691C10" w:rsidRDefault="0050289C" w:rsidP="0050289C">
      <w:pPr>
        <w:pStyle w:val="B1"/>
        <w:rPr>
          <w:ins w:id="8" w:author="I. Siomina" w:date="2020-10-12T17:08:00Z"/>
        </w:rPr>
      </w:pPr>
      <w:ins w:id="9" w:author="I. Siomina" w:date="2020-10-12T17:08:00Z">
        <w:r w:rsidRPr="00691C10">
          <w:t>-</w:t>
        </w:r>
        <w:r w:rsidRPr="00691C10">
          <w:tab/>
          <w:t xml:space="preserve">the </w:t>
        </w:r>
        <w:r w:rsidRPr="00691C10">
          <w:rPr>
            <w:lang w:eastAsia="zh-CN"/>
          </w:rPr>
          <w:t>PUSCH-less SCCs</w:t>
        </w:r>
        <w:r w:rsidRPr="00691C10">
          <w:t xml:space="preserve"> to which SRS carrier based switching is performed is indicated by DCI SRS request field for aperiodic SRS transmission or configured via RRC [2] for periodic SRS transmission or indicated by PDCCH for PRACH;</w:t>
        </w:r>
      </w:ins>
    </w:p>
    <w:p w14:paraId="1AFFC2D2" w14:textId="77777777" w:rsidR="0050289C" w:rsidRPr="00691C10" w:rsidRDefault="0050289C" w:rsidP="0050289C">
      <w:pPr>
        <w:pStyle w:val="B1"/>
        <w:rPr>
          <w:ins w:id="10" w:author="I. Siomina" w:date="2020-10-12T17:08:00Z"/>
        </w:rPr>
      </w:pPr>
      <w:ins w:id="11" w:author="I. Siomina" w:date="2020-10-12T17:08:00Z">
        <w:r w:rsidRPr="00691C10">
          <w:t>-</w:t>
        </w:r>
        <w:r w:rsidRPr="00691C10">
          <w:tab/>
          <w:t xml:space="preserve">the serving cell, from which SRS carrier based switching is performed and whose UL transmission may therefore be interrupted, is indicated by </w:t>
        </w:r>
        <w:proofErr w:type="spellStart"/>
        <w:r w:rsidRPr="00691C10">
          <w:rPr>
            <w:lang w:eastAsia="zh-CN"/>
          </w:rPr>
          <w:t>srs-SwitchFromServCellIndex</w:t>
        </w:r>
        <w:proofErr w:type="spellEnd"/>
        <w:r w:rsidRPr="00691C10">
          <w:t xml:space="preserve"> [2];</w:t>
        </w:r>
      </w:ins>
    </w:p>
    <w:p w14:paraId="60E1BB31" w14:textId="77777777" w:rsidR="0050289C" w:rsidRPr="00691C10" w:rsidRDefault="0050289C" w:rsidP="0050289C">
      <w:pPr>
        <w:pStyle w:val="B1"/>
        <w:rPr>
          <w:ins w:id="12" w:author="I. Siomina" w:date="2020-10-12T17:08:00Z"/>
          <w:lang w:eastAsia="zh-CN"/>
        </w:rPr>
      </w:pPr>
      <w:ins w:id="13" w:author="I. Siomina" w:date="2020-10-12T17:08:00Z">
        <w:r w:rsidRPr="00691C10">
          <w:t>-</w:t>
        </w:r>
        <w:r w:rsidRPr="00691C10">
          <w:tab/>
        </w:r>
        <w:r w:rsidRPr="00691C10">
          <w:rPr>
            <w:rFonts w:hint="eastAsia"/>
          </w:rPr>
          <w:t xml:space="preserve"> the SRS switching is not colliding with any other transmission with higher priority defined in [3]</w:t>
        </w:r>
        <w:r w:rsidRPr="00691C10">
          <w:t>;</w:t>
        </w:r>
      </w:ins>
    </w:p>
    <w:p w14:paraId="4ED73CE3" w14:textId="77777777" w:rsidR="0050289C" w:rsidRPr="00691C10" w:rsidRDefault="0050289C" w:rsidP="0050289C">
      <w:pPr>
        <w:pStyle w:val="B1"/>
        <w:rPr>
          <w:ins w:id="14" w:author="I. Siomina" w:date="2020-10-12T17:08:00Z"/>
          <w:lang w:eastAsia="zh-CN"/>
        </w:rPr>
      </w:pPr>
      <w:ins w:id="15" w:author="I. Siomina" w:date="2020-10-12T17:08:00Z">
        <w:r w:rsidRPr="00691C10">
          <w:rPr>
            <w:rFonts w:hint="eastAsia"/>
          </w:rPr>
          <w:t>-</w:t>
        </w:r>
        <w:r w:rsidRPr="00691C10">
          <w:tab/>
        </w:r>
        <w:r w:rsidRPr="00691C10">
          <w:rPr>
            <w:rFonts w:hint="eastAsia"/>
          </w:rPr>
          <w:t xml:space="preserve">the SRS switching is not colliding with </w:t>
        </w:r>
        <w:r w:rsidRPr="00691C10">
          <w:t xml:space="preserve">PDCCH in subframe 0 </w:t>
        </w:r>
        <w:r w:rsidRPr="00691C10">
          <w:rPr>
            <w:rFonts w:hint="eastAsia"/>
            <w:lang w:eastAsia="zh-CN"/>
          </w:rPr>
          <w:t>and</w:t>
        </w:r>
        <w:r w:rsidRPr="00691C10">
          <w:t xml:space="preserve"> 5 as specified</w:t>
        </w:r>
        <w:r w:rsidRPr="00691C10">
          <w:rPr>
            <w:rFonts w:hint="eastAsia"/>
          </w:rPr>
          <w:t xml:space="preserve"> in [</w:t>
        </w:r>
        <w:r w:rsidRPr="00691C10">
          <w:rPr>
            <w:rFonts w:hint="eastAsia"/>
            <w:lang w:eastAsia="zh-CN"/>
          </w:rPr>
          <w:t>3</w:t>
        </w:r>
        <w:r w:rsidRPr="00691C10">
          <w:rPr>
            <w:rFonts w:hint="eastAsia"/>
          </w:rPr>
          <w:t>]</w:t>
        </w:r>
        <w:r w:rsidRPr="00691C10">
          <w:t>;</w:t>
        </w:r>
      </w:ins>
    </w:p>
    <w:p w14:paraId="3247B47F" w14:textId="77777777" w:rsidR="0050289C" w:rsidRPr="00691C10" w:rsidRDefault="0050289C" w:rsidP="0050289C">
      <w:pPr>
        <w:pStyle w:val="B1"/>
        <w:rPr>
          <w:ins w:id="16" w:author="I. Siomina" w:date="2020-10-12T17:08:00Z"/>
        </w:rPr>
      </w:pPr>
      <w:ins w:id="17" w:author="I. Siomina" w:date="2020-10-12T17:08:00Z">
        <w:r w:rsidRPr="00691C10">
          <w:t>-</w:t>
        </w:r>
        <w:r w:rsidRPr="00691C10">
          <w:tab/>
          <w:t xml:space="preserve">for UE, which does not support simultaneous reception and transmission for inter-band TDD CA specified in TS 36.331 [2], and is compliant to the requirements for inter-band CA with uplink in one E-UTRA band and without simultaneous Rx/Tx specified in TS 36.101 [5], the SRS or RACH transmission are not simultaneously scheduled with DL subframe #0 or </w:t>
        </w:r>
        <w:r w:rsidRPr="00691C10">
          <w:rPr>
            <w:rFonts w:hint="eastAsia"/>
            <w:lang w:eastAsia="zh-CN"/>
          </w:rPr>
          <w:t xml:space="preserve">DL </w:t>
        </w:r>
        <w:r w:rsidRPr="00691C10">
          <w:t>subframe #5 on other CCs.</w:t>
        </w:r>
      </w:ins>
    </w:p>
    <w:p w14:paraId="03E4326C" w14:textId="77777777" w:rsidR="0050289C" w:rsidRPr="00691C10" w:rsidRDefault="0050289C" w:rsidP="0050289C">
      <w:pPr>
        <w:rPr>
          <w:ins w:id="18" w:author="I. Siomina" w:date="2020-10-12T17:08:00Z"/>
        </w:rPr>
      </w:pPr>
      <w:ins w:id="19" w:author="I. Siomina" w:date="2020-10-12T17:08:00Z">
        <w:r w:rsidRPr="00691C10">
          <w:t>The UE shall not perform SRS carrier based switching if the above conditions cannot be met.</w:t>
        </w:r>
      </w:ins>
    </w:p>
    <w:p w14:paraId="646F1B3F" w14:textId="77777777" w:rsidR="0050289C" w:rsidRPr="00691C10" w:rsidRDefault="0050289C" w:rsidP="0050289C">
      <w:pPr>
        <w:rPr>
          <w:ins w:id="20" w:author="I. Siomina" w:date="2020-10-12T17:08:00Z"/>
          <w:lang w:eastAsia="zh-CN"/>
        </w:rPr>
      </w:pPr>
      <w:ins w:id="21" w:author="I. Siomina" w:date="2020-10-12T17:08:00Z">
        <w:r w:rsidRPr="00691C10">
          <w:rPr>
            <w:lang w:eastAsia="zh-CN"/>
          </w:rPr>
          <w:t>T</w:t>
        </w:r>
        <w:r w:rsidRPr="00691C10">
          <w:rPr>
            <w:rFonts w:hint="eastAsia"/>
            <w:lang w:eastAsia="zh-CN"/>
          </w:rPr>
          <w:t xml:space="preserve">he interruption on </w:t>
        </w:r>
        <w:r w:rsidRPr="00691C10">
          <w:rPr>
            <w:lang w:eastAsia="zh-CN"/>
          </w:rPr>
          <w:t>PCC and each of the activated SCCs</w:t>
        </w:r>
        <w:r w:rsidRPr="00691C10">
          <w:rPr>
            <w:rFonts w:hint="eastAsia"/>
            <w:lang w:eastAsia="zh-CN"/>
          </w:rPr>
          <w:t xml:space="preserve"> </w:t>
        </w:r>
        <w:r w:rsidRPr="00691C10">
          <w:rPr>
            <w:lang w:eastAsia="zh-CN"/>
          </w:rPr>
          <w:t>during</w:t>
        </w:r>
        <w:r w:rsidRPr="00691C10">
          <w:t xml:space="preserve"> </w:t>
        </w:r>
        <w:r w:rsidRPr="00691C10">
          <w:rPr>
            <w:rFonts w:ascii="Times" w:eastAsia="MS Mincho" w:hAnsi="Times"/>
            <w:szCs w:val="24"/>
          </w:rPr>
          <w:t>the switching</w:t>
        </w:r>
        <w:r w:rsidRPr="00691C10">
          <w:t xml:space="preserve"> </w:t>
        </w:r>
        <w:r w:rsidRPr="00691C10">
          <w:rPr>
            <w:rFonts w:hint="eastAsia"/>
            <w:lang w:eastAsia="zh-CN"/>
          </w:rPr>
          <w:t xml:space="preserve">to the PUSCH-less </w:t>
        </w:r>
        <w:r w:rsidRPr="00691C10">
          <w:rPr>
            <w:lang w:eastAsia="zh-CN"/>
          </w:rPr>
          <w:t>S</w:t>
        </w:r>
        <w:r w:rsidRPr="00691C10">
          <w:rPr>
            <w:rFonts w:hint="eastAsia"/>
            <w:lang w:eastAsia="zh-CN"/>
          </w:rPr>
          <w:t xml:space="preserve">CC </w:t>
        </w:r>
        <w:r w:rsidRPr="00691C10">
          <w:rPr>
            <w:rFonts w:hint="eastAsia"/>
          </w:rPr>
          <w:t xml:space="preserve">shall not exceed </w:t>
        </w:r>
        <w:r w:rsidRPr="00691C10">
          <w:rPr>
            <w:rFonts w:hint="eastAsia"/>
            <w:lang w:eastAsia="zh-CN"/>
          </w:rPr>
          <w:t xml:space="preserve">2 </w:t>
        </w:r>
        <w:r w:rsidRPr="00691C10">
          <w:rPr>
            <w:rFonts w:hint="eastAsia"/>
          </w:rPr>
          <w:t>subframes</w:t>
        </w:r>
        <w:r w:rsidRPr="00691C10">
          <w:rPr>
            <w:rFonts w:hint="eastAsia"/>
            <w:lang w:eastAsia="zh-CN"/>
          </w:rPr>
          <w:t xml:space="preserve"> including the first subframe where SRS transmission is configured on the PUSCH-less </w:t>
        </w:r>
        <w:r w:rsidRPr="00691C10">
          <w:rPr>
            <w:lang w:eastAsia="zh-CN"/>
          </w:rPr>
          <w:t>S</w:t>
        </w:r>
        <w:r w:rsidRPr="00691C10">
          <w:rPr>
            <w:rFonts w:hint="eastAsia"/>
            <w:lang w:eastAsia="zh-CN"/>
          </w:rPr>
          <w:t>CC</w:t>
        </w:r>
        <w:r w:rsidRPr="00691C10">
          <w:rPr>
            <w:rFonts w:hint="eastAsia"/>
          </w:rPr>
          <w:t>.</w:t>
        </w:r>
      </w:ins>
    </w:p>
    <w:p w14:paraId="15751AB4" w14:textId="77777777" w:rsidR="0050289C" w:rsidRPr="0035778F" w:rsidRDefault="0050289C" w:rsidP="0050289C">
      <w:ins w:id="22" w:author="I. Siomina" w:date="2020-10-12T17:08:00Z">
        <w:r w:rsidRPr="00691C10">
          <w:rPr>
            <w:lang w:eastAsia="zh-CN"/>
          </w:rPr>
          <w:t>T</w:t>
        </w:r>
        <w:r w:rsidRPr="00691C10">
          <w:rPr>
            <w:rFonts w:hint="eastAsia"/>
            <w:lang w:eastAsia="zh-CN"/>
          </w:rPr>
          <w:t xml:space="preserve">he interruption on </w:t>
        </w:r>
        <w:r w:rsidRPr="00691C10">
          <w:rPr>
            <w:lang w:eastAsia="zh-CN"/>
          </w:rPr>
          <w:t>PCC</w:t>
        </w:r>
        <w:r w:rsidRPr="00691C10">
          <w:rPr>
            <w:rFonts w:hint="eastAsia"/>
            <w:lang w:eastAsia="zh-CN"/>
          </w:rPr>
          <w:t xml:space="preserve"> </w:t>
        </w:r>
        <w:r w:rsidRPr="00691C10">
          <w:rPr>
            <w:lang w:eastAsia="zh-CN"/>
          </w:rPr>
          <w:t>and each of the activated SCCs</w:t>
        </w:r>
        <w:r w:rsidRPr="00691C10">
          <w:rPr>
            <w:rFonts w:hint="eastAsia"/>
            <w:lang w:eastAsia="zh-CN"/>
          </w:rPr>
          <w:t xml:space="preserve"> </w:t>
        </w:r>
        <w:r w:rsidRPr="00691C10">
          <w:rPr>
            <w:lang w:eastAsia="zh-CN"/>
          </w:rPr>
          <w:t>during</w:t>
        </w:r>
        <w:r w:rsidRPr="00691C10">
          <w:rPr>
            <w:rFonts w:hint="eastAsia"/>
            <w:lang w:eastAsia="zh-CN"/>
          </w:rPr>
          <w:t xml:space="preserve"> </w:t>
        </w:r>
        <w:r w:rsidRPr="00691C10">
          <w:rPr>
            <w:rFonts w:ascii="Times" w:eastAsia="MS Mincho" w:hAnsi="Times"/>
            <w:szCs w:val="24"/>
          </w:rPr>
          <w:t>the switching</w:t>
        </w:r>
        <w:r w:rsidRPr="00691C10">
          <w:t xml:space="preserve"> </w:t>
        </w:r>
        <w:r w:rsidRPr="00691C10">
          <w:rPr>
            <w:rFonts w:hint="eastAsia"/>
            <w:lang w:eastAsia="zh-CN"/>
          </w:rPr>
          <w:t xml:space="preserve">from the PUSCH-less </w:t>
        </w:r>
        <w:r w:rsidRPr="00691C10">
          <w:rPr>
            <w:lang w:eastAsia="zh-CN"/>
          </w:rPr>
          <w:t>S</w:t>
        </w:r>
        <w:r w:rsidRPr="00691C10">
          <w:rPr>
            <w:rFonts w:hint="eastAsia"/>
            <w:lang w:eastAsia="zh-CN"/>
          </w:rPr>
          <w:t xml:space="preserve">CC </w:t>
        </w:r>
        <w:r w:rsidRPr="00691C10">
          <w:rPr>
            <w:rFonts w:hint="eastAsia"/>
          </w:rPr>
          <w:t xml:space="preserve">shall not exceed </w:t>
        </w:r>
        <w:r w:rsidRPr="00691C10">
          <w:rPr>
            <w:rFonts w:hint="eastAsia"/>
            <w:lang w:eastAsia="zh-CN"/>
          </w:rPr>
          <w:t xml:space="preserve">2 </w:t>
        </w:r>
        <w:r w:rsidRPr="00691C10">
          <w:rPr>
            <w:rFonts w:hint="eastAsia"/>
          </w:rPr>
          <w:t>subframes</w:t>
        </w:r>
        <w:r w:rsidRPr="00691C10">
          <w:rPr>
            <w:rFonts w:hint="eastAsia"/>
            <w:lang w:eastAsia="zh-CN"/>
          </w:rPr>
          <w:t xml:space="preserve"> including the last subframe where SRS transmission is configured on the PUSCH-less </w:t>
        </w:r>
        <w:r w:rsidRPr="00691C10">
          <w:rPr>
            <w:lang w:eastAsia="zh-CN"/>
          </w:rPr>
          <w:t>S</w:t>
        </w:r>
        <w:r w:rsidRPr="00691C10">
          <w:rPr>
            <w:rFonts w:hint="eastAsia"/>
            <w:lang w:eastAsia="zh-CN"/>
          </w:rPr>
          <w:t>CC</w:t>
        </w:r>
        <w:r w:rsidRPr="00691C10">
          <w:rPr>
            <w:rFonts w:hint="eastAsia"/>
          </w:rPr>
          <w:t>.</w:t>
        </w:r>
      </w:ins>
    </w:p>
    <w:p w14:paraId="488E2490" w14:textId="77777777" w:rsidR="0050289C" w:rsidRDefault="0050289C" w:rsidP="0050289C">
      <w:pPr>
        <w:pStyle w:val="Heading2"/>
        <w:jc w:val="center"/>
        <w:rPr>
          <w:b/>
          <w:bCs/>
          <w:color w:val="00B0F0"/>
        </w:rPr>
      </w:pPr>
      <w:r w:rsidRPr="00785A04">
        <w:rPr>
          <w:b/>
          <w:bCs/>
          <w:color w:val="00B0F0"/>
        </w:rPr>
        <w:t xml:space="preserve">--- end of change </w:t>
      </w:r>
      <w:r>
        <w:rPr>
          <w:b/>
          <w:bCs/>
          <w:color w:val="00B0F0"/>
        </w:rPr>
        <w:t>1</w:t>
      </w:r>
      <w:r w:rsidRPr="00785A04">
        <w:rPr>
          <w:b/>
          <w:bCs/>
          <w:color w:val="00B0F0"/>
        </w:rPr>
        <w:t xml:space="preserve"> ---</w:t>
      </w:r>
    </w:p>
    <w:p w14:paraId="101D727F" w14:textId="77777777" w:rsidR="0050289C" w:rsidRPr="00795F62" w:rsidRDefault="0050289C" w:rsidP="0050289C">
      <w:pPr>
        <w:pStyle w:val="Heading2"/>
        <w:jc w:val="center"/>
        <w:rPr>
          <w:b/>
          <w:bCs/>
          <w:color w:val="00B0F0"/>
        </w:rPr>
      </w:pPr>
      <w:r w:rsidRPr="00785A04">
        <w:rPr>
          <w:b/>
          <w:bCs/>
          <w:color w:val="00B0F0"/>
        </w:rPr>
        <w:t xml:space="preserve">--- </w:t>
      </w:r>
      <w:r>
        <w:rPr>
          <w:b/>
          <w:bCs/>
          <w:color w:val="00B0F0"/>
        </w:rPr>
        <w:t>start</w:t>
      </w:r>
      <w:r w:rsidRPr="00785A04">
        <w:rPr>
          <w:b/>
          <w:bCs/>
          <w:color w:val="00B0F0"/>
        </w:rPr>
        <w:t xml:space="preserve"> of change </w:t>
      </w:r>
      <w:r>
        <w:rPr>
          <w:b/>
          <w:bCs/>
          <w:color w:val="00B0F0"/>
        </w:rPr>
        <w:t>2</w:t>
      </w:r>
      <w:r w:rsidRPr="00785A04">
        <w:rPr>
          <w:b/>
          <w:bCs/>
          <w:color w:val="00B0F0"/>
        </w:rPr>
        <w:t xml:space="preserve"> ---</w:t>
      </w:r>
    </w:p>
    <w:p w14:paraId="54BE1EDE" w14:textId="77777777" w:rsidR="0050289C" w:rsidRPr="00691C10" w:rsidRDefault="0050289C" w:rsidP="0050289C">
      <w:pPr>
        <w:pStyle w:val="Heading4"/>
        <w:rPr>
          <w:ins w:id="23" w:author="I. Siomina" w:date="2020-10-12T17:16:00Z"/>
          <w:lang w:eastAsia="zh-CN"/>
        </w:rPr>
      </w:pPr>
      <w:ins w:id="24" w:author="I. Siomina" w:date="2020-10-12T17:16:00Z">
        <w:r w:rsidRPr="00691C10">
          <w:rPr>
            <w:rFonts w:hint="eastAsia"/>
            <w:lang w:eastAsia="zh-CN"/>
          </w:rPr>
          <w:t>7.3</w:t>
        </w:r>
      </w:ins>
      <w:ins w:id="25" w:author="I. Siomina" w:date="2020-10-12T17:17:00Z">
        <w:r>
          <w:rPr>
            <w:lang w:eastAsia="zh-CN"/>
          </w:rPr>
          <w:t>6</w:t>
        </w:r>
      </w:ins>
      <w:ins w:id="26" w:author="I. Siomina" w:date="2020-10-12T17:16:00Z">
        <w:r w:rsidRPr="00691C10">
          <w:rPr>
            <w:rFonts w:hint="eastAsia"/>
            <w:lang w:eastAsia="zh-CN"/>
          </w:rPr>
          <w:t>.2.</w:t>
        </w:r>
        <w:r w:rsidRPr="00691C10">
          <w:rPr>
            <w:lang w:eastAsia="zh-CN"/>
          </w:rPr>
          <w:t>1</w:t>
        </w:r>
        <w:r>
          <w:rPr>
            <w:lang w:eastAsia="zh-CN"/>
          </w:rPr>
          <w:t>5</w:t>
        </w:r>
        <w:r w:rsidRPr="00691C10">
          <w:rPr>
            <w:lang w:eastAsia="zh-CN"/>
          </w:rPr>
          <w:tab/>
          <w:t>Interruptions at SRS carrier based switching</w:t>
        </w:r>
      </w:ins>
    </w:p>
    <w:p w14:paraId="1CB31559" w14:textId="77777777" w:rsidR="0050289C" w:rsidRPr="00691C10" w:rsidRDefault="0050289C" w:rsidP="0050289C">
      <w:pPr>
        <w:rPr>
          <w:ins w:id="27" w:author="I. Siomina" w:date="2020-10-12T17:16:00Z"/>
        </w:rPr>
      </w:pPr>
      <w:ins w:id="28" w:author="I. Siomina" w:date="2020-10-12T17:16:00Z">
        <w:r w:rsidRPr="00691C10">
          <w:t>A PUSCH-less SCC is a TDD SCC without PUCCH/PUSCH configured. When a UE needs to transmit periodic or aperiodic SRS [16] and/or non-contention based PRACH on a PUSCH-less SCC, the UE can perform carrier based switching to one or more PUSCH-less SCCs from a CC with PUSCH or from another PUSCH-less SCC prior to transmitting SRS and/or PRACH, provided that:</w:t>
        </w:r>
      </w:ins>
    </w:p>
    <w:p w14:paraId="1D46C3FC" w14:textId="77777777" w:rsidR="0050289C" w:rsidRPr="00691C10" w:rsidRDefault="0050289C" w:rsidP="0050289C">
      <w:pPr>
        <w:pStyle w:val="B1"/>
        <w:rPr>
          <w:ins w:id="29" w:author="I. Siomina" w:date="2020-10-12T17:16:00Z"/>
          <w:lang w:eastAsia="zh-CN"/>
        </w:rPr>
      </w:pPr>
      <w:ins w:id="30" w:author="I. Siomina" w:date="2020-10-12T17:16:00Z">
        <w:r w:rsidRPr="00691C10">
          <w:rPr>
            <w:rFonts w:hint="eastAsia"/>
            <w:lang w:eastAsia="zh-CN"/>
          </w:rPr>
          <w:t>-</w:t>
        </w:r>
        <w:r w:rsidRPr="00691C10">
          <w:rPr>
            <w:lang w:eastAsia="zh-CN"/>
          </w:rPr>
          <w:tab/>
          <w:t>s</w:t>
        </w:r>
        <w:r w:rsidRPr="00691C10">
          <w:rPr>
            <w:rFonts w:hint="eastAsia"/>
            <w:lang w:eastAsia="zh-CN"/>
          </w:rPr>
          <w:t>witching is from a configured CC to another activated TDD CC</w:t>
        </w:r>
        <w:r w:rsidRPr="00691C10">
          <w:t>;</w:t>
        </w:r>
      </w:ins>
    </w:p>
    <w:p w14:paraId="3ED96D6B" w14:textId="77777777" w:rsidR="0050289C" w:rsidRPr="00691C10" w:rsidRDefault="0050289C" w:rsidP="0050289C">
      <w:pPr>
        <w:pStyle w:val="B1"/>
        <w:rPr>
          <w:ins w:id="31" w:author="I. Siomina" w:date="2020-10-12T17:16:00Z"/>
        </w:rPr>
      </w:pPr>
      <w:ins w:id="32" w:author="I. Siomina" w:date="2020-10-12T17:16:00Z">
        <w:r w:rsidRPr="00691C10">
          <w:t>-</w:t>
        </w:r>
        <w:r w:rsidRPr="00691C10">
          <w:tab/>
          <w:t xml:space="preserve">the </w:t>
        </w:r>
        <w:r w:rsidRPr="00691C10">
          <w:rPr>
            <w:lang w:eastAsia="zh-CN"/>
          </w:rPr>
          <w:t>PUSCH-less SCCs</w:t>
        </w:r>
        <w:r w:rsidRPr="00691C10">
          <w:t xml:space="preserve"> to which SRS carrier based switching is performed is indicated by DCI SRS request field for aperiodic SRS transmission or configured via RRC [2] for periodic SRS transmission or indicated by PDCCH for PRACH;</w:t>
        </w:r>
      </w:ins>
    </w:p>
    <w:p w14:paraId="364777AA" w14:textId="77777777" w:rsidR="0050289C" w:rsidRPr="00691C10" w:rsidRDefault="0050289C" w:rsidP="0050289C">
      <w:pPr>
        <w:pStyle w:val="B1"/>
        <w:rPr>
          <w:ins w:id="33" w:author="I. Siomina" w:date="2020-10-12T17:16:00Z"/>
        </w:rPr>
      </w:pPr>
      <w:ins w:id="34" w:author="I. Siomina" w:date="2020-10-12T17:16:00Z">
        <w:r w:rsidRPr="00691C10">
          <w:t>-</w:t>
        </w:r>
        <w:r w:rsidRPr="00691C10">
          <w:tab/>
          <w:t xml:space="preserve">the serving cell, from which SRS carrier based switching is performed and whose UL transmission may therefore be interrupted, is indicated by </w:t>
        </w:r>
        <w:proofErr w:type="spellStart"/>
        <w:r w:rsidRPr="00691C10">
          <w:rPr>
            <w:lang w:eastAsia="zh-CN"/>
          </w:rPr>
          <w:t>srs-SwitchFromServCellIndex</w:t>
        </w:r>
        <w:proofErr w:type="spellEnd"/>
        <w:r w:rsidRPr="00691C10">
          <w:t xml:space="preserve"> [2];</w:t>
        </w:r>
      </w:ins>
    </w:p>
    <w:p w14:paraId="6EC68DC5" w14:textId="77777777" w:rsidR="0050289C" w:rsidRPr="00691C10" w:rsidRDefault="0050289C" w:rsidP="0050289C">
      <w:pPr>
        <w:pStyle w:val="B1"/>
        <w:rPr>
          <w:ins w:id="35" w:author="I. Siomina" w:date="2020-10-12T17:16:00Z"/>
          <w:lang w:eastAsia="zh-CN"/>
        </w:rPr>
      </w:pPr>
      <w:ins w:id="36" w:author="I. Siomina" w:date="2020-10-12T17:16:00Z">
        <w:r w:rsidRPr="00691C10">
          <w:t>-</w:t>
        </w:r>
        <w:r w:rsidRPr="00691C10">
          <w:tab/>
        </w:r>
        <w:r w:rsidRPr="00691C10">
          <w:rPr>
            <w:rFonts w:hint="eastAsia"/>
          </w:rPr>
          <w:t xml:space="preserve"> the SRS switching is not colliding with any other transmission with higher priority defined in [3]</w:t>
        </w:r>
        <w:r w:rsidRPr="00691C10">
          <w:t>;</w:t>
        </w:r>
      </w:ins>
    </w:p>
    <w:p w14:paraId="5239B6AD" w14:textId="77777777" w:rsidR="0050289C" w:rsidRPr="00691C10" w:rsidRDefault="0050289C" w:rsidP="0050289C">
      <w:pPr>
        <w:pStyle w:val="B1"/>
        <w:rPr>
          <w:ins w:id="37" w:author="I. Siomina" w:date="2020-10-12T17:16:00Z"/>
          <w:lang w:eastAsia="zh-CN"/>
        </w:rPr>
      </w:pPr>
      <w:ins w:id="38" w:author="I. Siomina" w:date="2020-10-12T17:16:00Z">
        <w:r w:rsidRPr="00691C10">
          <w:rPr>
            <w:rFonts w:hint="eastAsia"/>
          </w:rPr>
          <w:t>-</w:t>
        </w:r>
        <w:r w:rsidRPr="00691C10">
          <w:tab/>
        </w:r>
        <w:r w:rsidRPr="00691C10">
          <w:rPr>
            <w:rFonts w:hint="eastAsia"/>
          </w:rPr>
          <w:t xml:space="preserve">the SRS switching is not colliding with </w:t>
        </w:r>
        <w:r w:rsidRPr="00691C10">
          <w:t xml:space="preserve">PDCCH in subframe 0 </w:t>
        </w:r>
        <w:r w:rsidRPr="00691C10">
          <w:rPr>
            <w:rFonts w:hint="eastAsia"/>
            <w:lang w:eastAsia="zh-CN"/>
          </w:rPr>
          <w:t>and</w:t>
        </w:r>
        <w:r w:rsidRPr="00691C10">
          <w:t xml:space="preserve"> 5 as specified</w:t>
        </w:r>
        <w:r w:rsidRPr="00691C10">
          <w:rPr>
            <w:rFonts w:hint="eastAsia"/>
          </w:rPr>
          <w:t xml:space="preserve"> in [</w:t>
        </w:r>
        <w:r w:rsidRPr="00691C10">
          <w:rPr>
            <w:rFonts w:hint="eastAsia"/>
            <w:lang w:eastAsia="zh-CN"/>
          </w:rPr>
          <w:t>3</w:t>
        </w:r>
        <w:r w:rsidRPr="00691C10">
          <w:rPr>
            <w:rFonts w:hint="eastAsia"/>
          </w:rPr>
          <w:t>]</w:t>
        </w:r>
        <w:r w:rsidRPr="00691C10">
          <w:t>;</w:t>
        </w:r>
      </w:ins>
    </w:p>
    <w:p w14:paraId="0B21EB49" w14:textId="77777777" w:rsidR="0050289C" w:rsidRPr="00691C10" w:rsidRDefault="0050289C" w:rsidP="0050289C">
      <w:pPr>
        <w:pStyle w:val="B1"/>
        <w:rPr>
          <w:ins w:id="39" w:author="I. Siomina" w:date="2020-10-12T17:16:00Z"/>
        </w:rPr>
      </w:pPr>
      <w:ins w:id="40" w:author="I. Siomina" w:date="2020-10-12T17:16:00Z">
        <w:r w:rsidRPr="00691C10">
          <w:t>-</w:t>
        </w:r>
        <w:r w:rsidRPr="00691C10">
          <w:tab/>
          <w:t xml:space="preserve">for UE, which does not support simultaneous reception and transmission for inter-band TDD CA specified in TS 36.331 [2], and is compliant to the requirements for inter-band CA with uplink in one E-UTRA band and without simultaneous Rx/Tx specified in TS 36.101 [5], the SRS or RACH transmission are not simultaneously scheduled with DL subframe #0 or </w:t>
        </w:r>
        <w:r w:rsidRPr="00691C10">
          <w:rPr>
            <w:rFonts w:hint="eastAsia"/>
            <w:lang w:eastAsia="zh-CN"/>
          </w:rPr>
          <w:t xml:space="preserve">DL </w:t>
        </w:r>
        <w:r w:rsidRPr="00691C10">
          <w:t>subframe #5 on other CCs.</w:t>
        </w:r>
      </w:ins>
    </w:p>
    <w:p w14:paraId="2F4BFA3B" w14:textId="77777777" w:rsidR="0050289C" w:rsidRPr="00691C10" w:rsidRDefault="0050289C" w:rsidP="0050289C">
      <w:pPr>
        <w:rPr>
          <w:ins w:id="41" w:author="I. Siomina" w:date="2020-10-12T17:16:00Z"/>
        </w:rPr>
      </w:pPr>
      <w:ins w:id="42" w:author="I. Siomina" w:date="2020-10-12T17:16:00Z">
        <w:r w:rsidRPr="00691C10">
          <w:lastRenderedPageBreak/>
          <w:t>The UE shall not perform SRS carrier based switching if the above conditions cannot be met.</w:t>
        </w:r>
      </w:ins>
    </w:p>
    <w:p w14:paraId="10CB7171" w14:textId="77777777" w:rsidR="0050289C" w:rsidRPr="00B516B5" w:rsidRDefault="0050289C" w:rsidP="0050289C">
      <w:pPr>
        <w:rPr>
          <w:ins w:id="43" w:author="I. Siomina" w:date="2020-10-12T17:16:00Z"/>
          <w:lang w:eastAsia="zh-CN"/>
        </w:rPr>
      </w:pPr>
      <w:ins w:id="44" w:author="I. Siomina" w:date="2020-10-12T17:16:00Z">
        <w:r w:rsidRPr="00691C10">
          <w:rPr>
            <w:lang w:eastAsia="zh-CN"/>
          </w:rPr>
          <w:t>T</w:t>
        </w:r>
        <w:r w:rsidRPr="00691C10">
          <w:rPr>
            <w:rFonts w:hint="eastAsia"/>
            <w:lang w:eastAsia="zh-CN"/>
          </w:rPr>
          <w:t xml:space="preserve">he interruption on </w:t>
        </w:r>
        <w:r w:rsidRPr="00B516B5">
          <w:rPr>
            <w:lang w:eastAsia="zh-CN"/>
          </w:rPr>
          <w:t>PSCC and each of the activated SCCs</w:t>
        </w:r>
        <w:r w:rsidRPr="00B516B5">
          <w:rPr>
            <w:rFonts w:hint="eastAsia"/>
            <w:lang w:eastAsia="zh-CN"/>
          </w:rPr>
          <w:t xml:space="preserve"> </w:t>
        </w:r>
        <w:r w:rsidRPr="00B516B5">
          <w:rPr>
            <w:lang w:eastAsia="zh-CN"/>
          </w:rPr>
          <w:t>during</w:t>
        </w:r>
        <w:r w:rsidRPr="00B516B5">
          <w:t xml:space="preserve"> </w:t>
        </w:r>
        <w:r w:rsidRPr="00B516B5">
          <w:rPr>
            <w:rFonts w:ascii="Times" w:eastAsia="MS Mincho" w:hAnsi="Times"/>
            <w:szCs w:val="24"/>
          </w:rPr>
          <w:t>the switching</w:t>
        </w:r>
        <w:r w:rsidRPr="00B516B5">
          <w:t xml:space="preserve"> </w:t>
        </w:r>
        <w:r w:rsidRPr="00B516B5">
          <w:rPr>
            <w:rFonts w:hint="eastAsia"/>
            <w:lang w:eastAsia="zh-CN"/>
          </w:rPr>
          <w:t xml:space="preserve">to the PUSCH-less </w:t>
        </w:r>
        <w:r w:rsidRPr="00B516B5">
          <w:rPr>
            <w:lang w:eastAsia="zh-CN"/>
          </w:rPr>
          <w:t>S</w:t>
        </w:r>
        <w:r w:rsidRPr="00B516B5">
          <w:rPr>
            <w:rFonts w:hint="eastAsia"/>
            <w:lang w:eastAsia="zh-CN"/>
          </w:rPr>
          <w:t xml:space="preserve">CC </w:t>
        </w:r>
        <w:r w:rsidRPr="00B516B5">
          <w:rPr>
            <w:rFonts w:hint="eastAsia"/>
          </w:rPr>
          <w:t xml:space="preserve">shall not exceed </w:t>
        </w:r>
        <w:r w:rsidRPr="00B516B5">
          <w:rPr>
            <w:rFonts w:hint="eastAsia"/>
            <w:lang w:eastAsia="zh-CN"/>
          </w:rPr>
          <w:t xml:space="preserve">2 </w:t>
        </w:r>
        <w:r w:rsidRPr="00B516B5">
          <w:rPr>
            <w:rFonts w:hint="eastAsia"/>
          </w:rPr>
          <w:t>subframes</w:t>
        </w:r>
        <w:r w:rsidRPr="00B516B5">
          <w:rPr>
            <w:rFonts w:hint="eastAsia"/>
            <w:lang w:eastAsia="zh-CN"/>
          </w:rPr>
          <w:t xml:space="preserve"> including the first subframe where SRS transmission is configured on the PUSCH-less </w:t>
        </w:r>
        <w:r w:rsidRPr="00B516B5">
          <w:rPr>
            <w:lang w:eastAsia="zh-CN"/>
          </w:rPr>
          <w:t>S</w:t>
        </w:r>
        <w:r w:rsidRPr="00B516B5">
          <w:rPr>
            <w:rFonts w:hint="eastAsia"/>
            <w:lang w:eastAsia="zh-CN"/>
          </w:rPr>
          <w:t>CC</w:t>
        </w:r>
        <w:r w:rsidRPr="00B516B5">
          <w:rPr>
            <w:rFonts w:hint="eastAsia"/>
          </w:rPr>
          <w:t>.</w:t>
        </w:r>
      </w:ins>
    </w:p>
    <w:p w14:paraId="67CBC4E1" w14:textId="77777777" w:rsidR="0050289C" w:rsidRPr="004C4825" w:rsidRDefault="0050289C" w:rsidP="0050289C">
      <w:pPr>
        <w:rPr>
          <w:ins w:id="45" w:author="I. Siomina" w:date="2020-10-12T17:16:00Z"/>
        </w:rPr>
      </w:pPr>
      <w:ins w:id="46" w:author="I. Siomina" w:date="2020-10-12T17:16:00Z">
        <w:r w:rsidRPr="00B516B5">
          <w:rPr>
            <w:lang w:eastAsia="zh-CN"/>
          </w:rPr>
          <w:t>T</w:t>
        </w:r>
        <w:r w:rsidRPr="00B516B5">
          <w:rPr>
            <w:rFonts w:hint="eastAsia"/>
            <w:lang w:eastAsia="zh-CN"/>
          </w:rPr>
          <w:t xml:space="preserve">he interruption on </w:t>
        </w:r>
        <w:r w:rsidRPr="00B516B5">
          <w:rPr>
            <w:lang w:eastAsia="zh-CN"/>
          </w:rPr>
          <w:t>PSCC</w:t>
        </w:r>
        <w:r w:rsidRPr="00B516B5">
          <w:rPr>
            <w:rFonts w:hint="eastAsia"/>
            <w:lang w:eastAsia="zh-CN"/>
          </w:rPr>
          <w:t xml:space="preserve"> </w:t>
        </w:r>
        <w:r w:rsidRPr="00B516B5">
          <w:rPr>
            <w:lang w:eastAsia="zh-CN"/>
          </w:rPr>
          <w:t>and</w:t>
        </w:r>
        <w:r w:rsidRPr="00691C10">
          <w:rPr>
            <w:lang w:eastAsia="zh-CN"/>
          </w:rPr>
          <w:t xml:space="preserve"> each of the activated SCCs</w:t>
        </w:r>
        <w:r w:rsidRPr="00691C10">
          <w:rPr>
            <w:rFonts w:hint="eastAsia"/>
            <w:lang w:eastAsia="zh-CN"/>
          </w:rPr>
          <w:t xml:space="preserve"> </w:t>
        </w:r>
        <w:r w:rsidRPr="00691C10">
          <w:rPr>
            <w:lang w:eastAsia="zh-CN"/>
          </w:rPr>
          <w:t>during</w:t>
        </w:r>
        <w:r w:rsidRPr="00691C10">
          <w:rPr>
            <w:rFonts w:hint="eastAsia"/>
            <w:lang w:eastAsia="zh-CN"/>
          </w:rPr>
          <w:t xml:space="preserve"> </w:t>
        </w:r>
        <w:r w:rsidRPr="00691C10">
          <w:rPr>
            <w:rFonts w:ascii="Times" w:eastAsia="MS Mincho" w:hAnsi="Times"/>
            <w:szCs w:val="24"/>
          </w:rPr>
          <w:t>the switching</w:t>
        </w:r>
        <w:r w:rsidRPr="00691C10">
          <w:t xml:space="preserve"> </w:t>
        </w:r>
        <w:r w:rsidRPr="00691C10">
          <w:rPr>
            <w:rFonts w:hint="eastAsia"/>
            <w:lang w:eastAsia="zh-CN"/>
          </w:rPr>
          <w:t xml:space="preserve">from the PUSCH-less </w:t>
        </w:r>
        <w:r w:rsidRPr="00691C10">
          <w:rPr>
            <w:lang w:eastAsia="zh-CN"/>
          </w:rPr>
          <w:t>S</w:t>
        </w:r>
        <w:r w:rsidRPr="00691C10">
          <w:rPr>
            <w:rFonts w:hint="eastAsia"/>
            <w:lang w:eastAsia="zh-CN"/>
          </w:rPr>
          <w:t xml:space="preserve">CC </w:t>
        </w:r>
        <w:r w:rsidRPr="00691C10">
          <w:rPr>
            <w:rFonts w:hint="eastAsia"/>
          </w:rPr>
          <w:t xml:space="preserve">shall not exceed </w:t>
        </w:r>
        <w:r w:rsidRPr="00691C10">
          <w:rPr>
            <w:rFonts w:hint="eastAsia"/>
            <w:lang w:eastAsia="zh-CN"/>
          </w:rPr>
          <w:t xml:space="preserve">2 </w:t>
        </w:r>
        <w:r w:rsidRPr="00691C10">
          <w:rPr>
            <w:rFonts w:hint="eastAsia"/>
          </w:rPr>
          <w:t>subframes</w:t>
        </w:r>
        <w:r w:rsidRPr="00691C10">
          <w:rPr>
            <w:rFonts w:hint="eastAsia"/>
            <w:lang w:eastAsia="zh-CN"/>
          </w:rPr>
          <w:t xml:space="preserve"> including the last subframe where SRS transmission is configured on the PUSCH-less </w:t>
        </w:r>
        <w:r w:rsidRPr="00691C10">
          <w:rPr>
            <w:lang w:eastAsia="zh-CN"/>
          </w:rPr>
          <w:t>S</w:t>
        </w:r>
        <w:r w:rsidRPr="00691C10">
          <w:rPr>
            <w:rFonts w:hint="eastAsia"/>
            <w:lang w:eastAsia="zh-CN"/>
          </w:rPr>
          <w:t>CC</w:t>
        </w:r>
        <w:r w:rsidRPr="00691C10">
          <w:rPr>
            <w:rFonts w:hint="eastAsia"/>
          </w:rPr>
          <w:t>.</w:t>
        </w:r>
      </w:ins>
    </w:p>
    <w:p w14:paraId="0F4CDADC" w14:textId="77777777" w:rsidR="0050289C" w:rsidRPr="00785A04" w:rsidRDefault="0050289C" w:rsidP="0050289C">
      <w:pPr>
        <w:pStyle w:val="Heading2"/>
        <w:jc w:val="center"/>
        <w:rPr>
          <w:b/>
          <w:bCs/>
          <w:color w:val="00B0F0"/>
        </w:rPr>
      </w:pPr>
      <w:r w:rsidRPr="00785A04">
        <w:rPr>
          <w:b/>
          <w:bCs/>
          <w:color w:val="00B0F0"/>
        </w:rPr>
        <w:t xml:space="preserve">--- </w:t>
      </w:r>
      <w:r>
        <w:rPr>
          <w:b/>
          <w:bCs/>
          <w:color w:val="00B0F0"/>
        </w:rPr>
        <w:t>end</w:t>
      </w:r>
      <w:r w:rsidRPr="00785A04">
        <w:rPr>
          <w:b/>
          <w:bCs/>
          <w:color w:val="00B0F0"/>
        </w:rPr>
        <w:t xml:space="preserve"> of change 2 ---</w:t>
      </w:r>
    </w:p>
    <w:p w14:paraId="1274EBB6" w14:textId="77777777" w:rsidR="0050289C" w:rsidRPr="00785A04" w:rsidRDefault="0050289C" w:rsidP="0050289C">
      <w:pPr>
        <w:pStyle w:val="Heading2"/>
        <w:jc w:val="center"/>
        <w:rPr>
          <w:b/>
          <w:bCs/>
          <w:color w:val="00B0F0"/>
        </w:rPr>
      </w:pPr>
      <w:r w:rsidRPr="00785A04">
        <w:rPr>
          <w:b/>
          <w:bCs/>
          <w:color w:val="00B0F0"/>
        </w:rPr>
        <w:t xml:space="preserve">--- </w:t>
      </w:r>
      <w:r>
        <w:rPr>
          <w:b/>
          <w:bCs/>
          <w:color w:val="00B0F0"/>
        </w:rPr>
        <w:t>start</w:t>
      </w:r>
      <w:r w:rsidRPr="00785A04">
        <w:rPr>
          <w:b/>
          <w:bCs/>
          <w:color w:val="00B0F0"/>
        </w:rPr>
        <w:t xml:space="preserve"> of change </w:t>
      </w:r>
      <w:r>
        <w:rPr>
          <w:b/>
          <w:bCs/>
          <w:color w:val="00B0F0"/>
        </w:rPr>
        <w:t>3</w:t>
      </w:r>
      <w:r w:rsidRPr="00785A04">
        <w:rPr>
          <w:b/>
          <w:bCs/>
          <w:color w:val="00B0F0"/>
        </w:rPr>
        <w:t xml:space="preserve"> ---</w:t>
      </w:r>
    </w:p>
    <w:p w14:paraId="2A836B07" w14:textId="77777777" w:rsidR="0050289C" w:rsidRPr="00691C10" w:rsidRDefault="0050289C" w:rsidP="0050289C">
      <w:pPr>
        <w:pStyle w:val="Heading4"/>
        <w:rPr>
          <w:lang w:eastAsia="zh-CN"/>
        </w:rPr>
      </w:pPr>
      <w:r w:rsidRPr="00691C10">
        <w:rPr>
          <w:rFonts w:hint="eastAsia"/>
          <w:lang w:eastAsia="zh-CN"/>
        </w:rPr>
        <w:t>7.32.2.</w:t>
      </w:r>
      <w:r w:rsidRPr="00691C10">
        <w:rPr>
          <w:lang w:eastAsia="zh-CN"/>
        </w:rPr>
        <w:t>13</w:t>
      </w:r>
      <w:r w:rsidRPr="00691C10">
        <w:rPr>
          <w:lang w:eastAsia="zh-CN"/>
        </w:rPr>
        <w:tab/>
        <w:t>Interruptions at NR SRS carrier based switching</w:t>
      </w:r>
    </w:p>
    <w:p w14:paraId="0EADB114" w14:textId="77777777" w:rsidR="0050289C" w:rsidRPr="00691C10" w:rsidRDefault="0050289C" w:rsidP="0050289C">
      <w:r w:rsidRPr="00691C10">
        <w:t>NR SRS</w:t>
      </w:r>
      <w:ins w:id="47" w:author="I. Siomina" w:date="2020-10-12T13:58:00Z">
        <w:r>
          <w:t>, defined in</w:t>
        </w:r>
      </w:ins>
      <w:r w:rsidRPr="00691C10">
        <w:t xml:space="preserve"> </w:t>
      </w:r>
      <w:ins w:id="48" w:author="I. Siomina" w:date="2020-10-12T13:58:00Z">
        <w:r>
          <w:t>TS 3</w:t>
        </w:r>
      </w:ins>
      <w:ins w:id="49" w:author="I. Siomina" w:date="2020-10-12T14:00:00Z">
        <w:r>
          <w:t>8</w:t>
        </w:r>
      </w:ins>
      <w:ins w:id="50" w:author="I. Siomina" w:date="2020-10-12T13:58:00Z">
        <w:r>
          <w:t>.21</w:t>
        </w:r>
      </w:ins>
      <w:ins w:id="51" w:author="I. Siomina" w:date="2020-10-12T14:00:00Z">
        <w:r>
          <w:t>5</w:t>
        </w:r>
      </w:ins>
      <w:ins w:id="52" w:author="I. Siomina" w:date="2020-10-12T13:58:00Z">
        <w:r>
          <w:t xml:space="preserve"> [</w:t>
        </w:r>
      </w:ins>
      <w:ins w:id="53" w:author="I. Siomina" w:date="2020-10-12T14:00:00Z">
        <w:r>
          <w:t>58</w:t>
        </w:r>
      </w:ins>
      <w:ins w:id="54" w:author="I. Siomina" w:date="2020-10-12T13:58:00Z">
        <w:r>
          <w:t>],</w:t>
        </w:r>
      </w:ins>
      <w:del w:id="55" w:author="I. Siomina" w:date="2020-10-12T13:59:00Z">
        <w:r w:rsidRPr="00691C10" w:rsidDel="00AC2AFF">
          <w:delText>transmission</w:delText>
        </w:r>
      </w:del>
      <w:r w:rsidRPr="00691C10">
        <w:t xml:space="preserve"> can be configured on a carrier not configured for PUCCH/PUSCH transmission. When a UE needs to transmit periodic, semi-persistent or aperiodic </w:t>
      </w:r>
      <w:ins w:id="56" w:author="I. Siomina" w:date="2020-10-12T14:17:00Z">
        <w:r>
          <w:t xml:space="preserve">NR </w:t>
        </w:r>
      </w:ins>
      <w:r w:rsidRPr="00691C10">
        <w:t xml:space="preserve">SRS on a NR carrier of a serving cell not configured for PUCCH/PUSCH transmission, the UE can perform carrier based switching to one or more carriers not configured for PUCCH/PUSCH transmission from a carrier with PUCCH/PUSCH transmission or from a carrier not configured for PUCCH/PUSCH transmission prior to transmitting </w:t>
      </w:r>
      <w:ins w:id="57" w:author="I. Siomina" w:date="2020-10-12T14:01:00Z">
        <w:r>
          <w:t xml:space="preserve">the NR </w:t>
        </w:r>
      </w:ins>
      <w:r w:rsidRPr="00691C10">
        <w:t>SRS, provided that:</w:t>
      </w:r>
    </w:p>
    <w:p w14:paraId="386F1552" w14:textId="77777777" w:rsidR="0050289C" w:rsidRPr="00691C10" w:rsidRDefault="0050289C" w:rsidP="0050289C">
      <w:pPr>
        <w:pStyle w:val="B1"/>
      </w:pPr>
      <w:r w:rsidRPr="00691C10">
        <w:t>-</w:t>
      </w:r>
      <w:r w:rsidRPr="00691C10">
        <w:tab/>
        <w:t xml:space="preserve">switching is from a configured </w:t>
      </w:r>
      <w:ins w:id="58" w:author="I. Siomina" w:date="2020-10-12T14:43:00Z">
        <w:r>
          <w:t xml:space="preserve">NR </w:t>
        </w:r>
      </w:ins>
      <w:r w:rsidRPr="00691C10">
        <w:t xml:space="preserve">carrier to an active BWP of another activated </w:t>
      </w:r>
      <w:ins w:id="59" w:author="I. Siomina" w:date="2020-10-12T14:43:00Z">
        <w:r>
          <w:t xml:space="preserve">NR </w:t>
        </w:r>
      </w:ins>
      <w:r w:rsidRPr="00691C10">
        <w:t>carrier;</w:t>
      </w:r>
    </w:p>
    <w:p w14:paraId="1891C874" w14:textId="77777777" w:rsidR="0050289C" w:rsidRPr="00691C10" w:rsidRDefault="0050289C" w:rsidP="0050289C">
      <w:pPr>
        <w:pStyle w:val="B1"/>
      </w:pPr>
      <w:r w:rsidRPr="00691C10">
        <w:t>-</w:t>
      </w:r>
      <w:r w:rsidRPr="00691C10">
        <w:tab/>
        <w:t xml:space="preserve">the carrier of </w:t>
      </w:r>
      <w:proofErr w:type="spellStart"/>
      <w:r w:rsidRPr="00691C10">
        <w:t>SCells</w:t>
      </w:r>
      <w:proofErr w:type="spellEnd"/>
      <w:r w:rsidRPr="00691C10">
        <w:t xml:space="preserve"> not configured for PUCCH/PUSCH transmission to which </w:t>
      </w:r>
      <w:ins w:id="60" w:author="I. Siomina" w:date="2020-10-12T14:02:00Z">
        <w:r>
          <w:t xml:space="preserve">NR </w:t>
        </w:r>
      </w:ins>
      <w:r w:rsidRPr="00691C10">
        <w:t xml:space="preserve">SRS carrier based switching is performed is indicated by DCI SRS request field for aperiodic </w:t>
      </w:r>
      <w:ins w:id="61" w:author="I. Siomina" w:date="2020-10-12T14:03:00Z">
        <w:r>
          <w:t xml:space="preserve">NR </w:t>
        </w:r>
      </w:ins>
      <w:r w:rsidRPr="00691C10">
        <w:t xml:space="preserve">SRS transmission, or indicated by MAC-CE for semi-persistent </w:t>
      </w:r>
      <w:ins w:id="62" w:author="I. Siomina" w:date="2020-10-12T14:16:00Z">
        <w:r>
          <w:t xml:space="preserve">NR </w:t>
        </w:r>
      </w:ins>
      <w:r w:rsidRPr="00691C10">
        <w:t xml:space="preserve">SRS transmission, or configured via RRC for periodic </w:t>
      </w:r>
      <w:ins w:id="63" w:author="I. Siomina" w:date="2020-10-12T14:16:00Z">
        <w:r>
          <w:t xml:space="preserve">NR </w:t>
        </w:r>
      </w:ins>
      <w:r w:rsidRPr="00691C10">
        <w:t>SRS transmission;</w:t>
      </w:r>
    </w:p>
    <w:p w14:paraId="2BC3BF91" w14:textId="77777777" w:rsidR="0050289C" w:rsidRPr="00691C10" w:rsidRDefault="0050289C" w:rsidP="0050289C">
      <w:pPr>
        <w:pStyle w:val="B1"/>
      </w:pPr>
      <w:r w:rsidRPr="00691C10">
        <w:t>-</w:t>
      </w:r>
      <w:r w:rsidRPr="00691C10">
        <w:tab/>
        <w:t xml:space="preserve">the serving cell, from which </w:t>
      </w:r>
      <w:ins w:id="64" w:author="I. Siomina" w:date="2020-10-12T14:02:00Z">
        <w:r>
          <w:t xml:space="preserve">NR </w:t>
        </w:r>
      </w:ins>
      <w:r w:rsidRPr="00691C10">
        <w:t xml:space="preserve">SRS carrier based switching is performed and whose UL transmission may therefore be interrupted, is indicated by </w:t>
      </w:r>
      <w:proofErr w:type="spellStart"/>
      <w:r w:rsidRPr="00691C10">
        <w:rPr>
          <w:i/>
        </w:rPr>
        <w:t>srs-SwitchFromServCellIndex</w:t>
      </w:r>
      <w:proofErr w:type="spellEnd"/>
      <w:r w:rsidRPr="00691C10">
        <w:t xml:space="preserve"> and </w:t>
      </w:r>
      <w:proofErr w:type="spellStart"/>
      <w:r w:rsidRPr="00691C10">
        <w:rPr>
          <w:i/>
        </w:rPr>
        <w:t>srs-SwitchFromCarrier</w:t>
      </w:r>
      <w:proofErr w:type="spellEnd"/>
      <w:r w:rsidRPr="00691C10">
        <w:t xml:space="preserve"> in TS38.331 [38];</w:t>
      </w:r>
    </w:p>
    <w:p w14:paraId="0F98E4B6" w14:textId="77777777" w:rsidR="0050289C" w:rsidRPr="00691C10" w:rsidRDefault="0050289C" w:rsidP="0050289C">
      <w:pPr>
        <w:pStyle w:val="B1"/>
      </w:pPr>
      <w:r w:rsidRPr="00691C10">
        <w:t>-</w:t>
      </w:r>
      <w:r w:rsidRPr="00691C10">
        <w:tab/>
        <w:t xml:space="preserve"> the </w:t>
      </w:r>
      <w:ins w:id="65" w:author="I. Siomina" w:date="2020-10-12T14:02:00Z">
        <w:r>
          <w:t xml:space="preserve">NR </w:t>
        </w:r>
      </w:ins>
      <w:r w:rsidRPr="00691C10">
        <w:t>SRS switching is not colliding with any other transmission with higher priority defined in TS 38.214 [51]</w:t>
      </w:r>
      <w:ins w:id="66" w:author="I. Siomina" w:date="2020-10-12T14:02:00Z">
        <w:r>
          <w:t>;</w:t>
        </w:r>
      </w:ins>
      <w:del w:id="67" w:author="I. Siomina" w:date="2020-10-12T14:02:00Z">
        <w:r w:rsidRPr="00691C10" w:rsidDel="00AC2AFF">
          <w:delText>.</w:delText>
        </w:r>
      </w:del>
    </w:p>
    <w:p w14:paraId="778AD515" w14:textId="77777777" w:rsidR="0050289C" w:rsidRPr="00691C10" w:rsidRDefault="0050289C" w:rsidP="0050289C">
      <w:pPr>
        <w:pStyle w:val="B1"/>
      </w:pPr>
      <w:r w:rsidRPr="00691C10">
        <w:t>-</w:t>
      </w:r>
      <w:r w:rsidRPr="00691C10">
        <w:tab/>
        <w:t xml:space="preserve">the </w:t>
      </w:r>
      <w:ins w:id="68" w:author="I. Siomina" w:date="2020-10-12T14:02:00Z">
        <w:r>
          <w:t xml:space="preserve">NR </w:t>
        </w:r>
      </w:ins>
      <w:r w:rsidRPr="00691C10">
        <w:t>SRS switching is not colliding with any measurements in SCG</w:t>
      </w:r>
      <w:ins w:id="69" w:author="I. Siomina" w:date="2020-10-12T14:02:00Z">
        <w:r>
          <w:t>;</w:t>
        </w:r>
      </w:ins>
      <w:del w:id="70" w:author="I. Siomina" w:date="2020-10-12T14:02:00Z">
        <w:r w:rsidRPr="00691C10" w:rsidDel="00AC2AFF">
          <w:delText>.</w:delText>
        </w:r>
      </w:del>
    </w:p>
    <w:p w14:paraId="241D84F6" w14:textId="77777777" w:rsidR="0050289C" w:rsidRPr="00691C10" w:rsidRDefault="0050289C" w:rsidP="0050289C">
      <w:pPr>
        <w:pStyle w:val="B1"/>
      </w:pPr>
      <w:r w:rsidRPr="00691C10">
        <w:t>-</w:t>
      </w:r>
      <w:r w:rsidRPr="00691C10">
        <w:tab/>
        <w:t xml:space="preserve">for UE, which does not support simultaneous reception and transmission for inter-band TDD CA specified in TS 38.331 [38], and is compliant to the requirements for inter-band CA with uplink in one NR band and without simultaneous Rx/Tx specified in TS 38.101 [52], the </w:t>
      </w:r>
      <w:ins w:id="71" w:author="I. Siomina" w:date="2020-10-12T14:03:00Z">
        <w:r>
          <w:t xml:space="preserve">NR </w:t>
        </w:r>
      </w:ins>
      <w:r w:rsidRPr="00691C10">
        <w:t>SRS transmission</w:t>
      </w:r>
      <w:ins w:id="72" w:author="I. Siomina" w:date="2020-10-12T14:03:00Z">
        <w:r>
          <w:t>s</w:t>
        </w:r>
      </w:ins>
      <w:r w:rsidRPr="00691C10">
        <w:t xml:space="preserve"> are not simultaneously scheduled with DL SSB/ CSI-RS for L3 or L1 measurements on other carriers.</w:t>
      </w:r>
    </w:p>
    <w:p w14:paraId="1B828E70" w14:textId="77777777" w:rsidR="0050289C" w:rsidRPr="00691C10" w:rsidRDefault="0050289C" w:rsidP="0050289C">
      <w:r w:rsidRPr="00691C10">
        <w:t xml:space="preserve">The UE shall not perform </w:t>
      </w:r>
      <w:ins w:id="73" w:author="I. Siomina" w:date="2020-10-12T14:14:00Z">
        <w:r>
          <w:t xml:space="preserve">NR </w:t>
        </w:r>
      </w:ins>
      <w:r w:rsidRPr="00691C10">
        <w:t>SRS carrier based switching if the above conditions cannot be met.</w:t>
      </w:r>
    </w:p>
    <w:p w14:paraId="7A9F1395" w14:textId="77777777" w:rsidR="0050289C" w:rsidRPr="00691C10" w:rsidRDefault="0050289C" w:rsidP="0050289C">
      <w:pPr>
        <w:rPr>
          <w:lang w:eastAsia="zh-CN"/>
        </w:rPr>
      </w:pPr>
      <w:r w:rsidRPr="00691C10">
        <w:rPr>
          <w:lang w:eastAsia="zh-CN"/>
        </w:rPr>
        <w:t>T</w:t>
      </w:r>
      <w:r w:rsidRPr="00691C10">
        <w:rPr>
          <w:rFonts w:hint="eastAsia"/>
          <w:lang w:eastAsia="zh-CN"/>
        </w:rPr>
        <w:t xml:space="preserve">he interruption on </w:t>
      </w:r>
      <w:r w:rsidRPr="00691C10">
        <w:rPr>
          <w:lang w:eastAsia="zh-CN"/>
        </w:rPr>
        <w:t>PCC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lang w:eastAsia="zh-CN"/>
        </w:rPr>
        <w:t>and each of the activated SCCs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lang w:eastAsia="zh-CN"/>
        </w:rPr>
        <w:t>during</w:t>
      </w:r>
      <w:r w:rsidRPr="00691C10">
        <w:t xml:space="preserve"> </w:t>
      </w:r>
      <w:r w:rsidRPr="00691C10">
        <w:rPr>
          <w:rFonts w:ascii="Times" w:eastAsia="MS Mincho" w:hAnsi="Times"/>
          <w:szCs w:val="24"/>
        </w:rPr>
        <w:t>the NR SRS carrier switching</w:t>
      </w:r>
      <w:r w:rsidRPr="00691C10">
        <w:t xml:space="preserve"> </w:t>
      </w:r>
      <w:r w:rsidRPr="00691C10">
        <w:rPr>
          <w:rFonts w:hint="eastAsia"/>
          <w:lang w:eastAsia="zh-CN"/>
        </w:rPr>
        <w:t>to the</w:t>
      </w:r>
      <w:r w:rsidRPr="00691C10">
        <w:rPr>
          <w:lang w:eastAsia="zh-CN"/>
        </w:rPr>
        <w:t xml:space="preserve"> NR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lang w:eastAsia="zh-CN"/>
        </w:rPr>
        <w:t xml:space="preserve">SCC </w:t>
      </w:r>
      <w:r w:rsidRPr="00691C10">
        <w:t>not configured for PUCCH/PUSCH transmission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rFonts w:hint="eastAsia"/>
        </w:rPr>
        <w:t xml:space="preserve">shall not exceed </w:t>
      </w:r>
      <w:r w:rsidRPr="00691C10">
        <w:rPr>
          <w:lang w:eastAsia="zh-CN"/>
        </w:rPr>
        <w:t>X1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rFonts w:hint="eastAsia"/>
        </w:rPr>
        <w:t>subframes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lang w:eastAsia="zh-CN"/>
        </w:rPr>
        <w:t xml:space="preserve">as defined in Table 7.32.2.13-1 </w:t>
      </w:r>
      <w:r w:rsidRPr="00691C10">
        <w:rPr>
          <w:rFonts w:hint="eastAsia"/>
          <w:lang w:eastAsia="zh-CN"/>
        </w:rPr>
        <w:t xml:space="preserve">including the first subframe where </w:t>
      </w:r>
      <w:ins w:id="74" w:author="I. Siomina" w:date="2020-10-12T14:15:00Z">
        <w:r>
          <w:rPr>
            <w:lang w:eastAsia="zh-CN"/>
          </w:rPr>
          <w:t xml:space="preserve">NR </w:t>
        </w:r>
      </w:ins>
      <w:r w:rsidRPr="00691C10">
        <w:rPr>
          <w:rFonts w:hint="eastAsia"/>
          <w:lang w:eastAsia="zh-CN"/>
        </w:rPr>
        <w:t xml:space="preserve">SRS transmission is configured on the </w:t>
      </w:r>
      <w:r w:rsidRPr="00691C10">
        <w:rPr>
          <w:lang w:eastAsia="zh-CN"/>
        </w:rPr>
        <w:t xml:space="preserve">NR SCC </w:t>
      </w:r>
      <w:r w:rsidRPr="00691C10">
        <w:t>not configured for PUCCH/PUSCH transmission</w:t>
      </w:r>
      <w:r w:rsidRPr="00691C10">
        <w:rPr>
          <w:rFonts w:hint="eastAsia"/>
        </w:rPr>
        <w:t>.</w:t>
      </w:r>
    </w:p>
    <w:p w14:paraId="43BF4479" w14:textId="77777777" w:rsidR="0050289C" w:rsidRPr="00691C10" w:rsidRDefault="0050289C" w:rsidP="0050289C">
      <w:r w:rsidRPr="00691C10">
        <w:rPr>
          <w:lang w:eastAsia="zh-CN"/>
        </w:rPr>
        <w:t>T</w:t>
      </w:r>
      <w:r w:rsidRPr="00691C10">
        <w:rPr>
          <w:rFonts w:hint="eastAsia"/>
          <w:lang w:eastAsia="zh-CN"/>
        </w:rPr>
        <w:t xml:space="preserve">he interruption on </w:t>
      </w:r>
      <w:r w:rsidRPr="00691C10">
        <w:rPr>
          <w:lang w:eastAsia="zh-CN"/>
        </w:rPr>
        <w:t>PCC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lang w:eastAsia="zh-CN"/>
        </w:rPr>
        <w:t>and each of the activated SCCs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lang w:eastAsia="zh-CN"/>
        </w:rPr>
        <w:t>during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rFonts w:ascii="Times" w:eastAsia="MS Mincho" w:hAnsi="Times"/>
          <w:szCs w:val="24"/>
        </w:rPr>
        <w:t>the NR SRS carrier switching</w:t>
      </w:r>
      <w:r w:rsidRPr="00691C10">
        <w:t xml:space="preserve"> </w:t>
      </w:r>
      <w:r w:rsidRPr="00691C10">
        <w:rPr>
          <w:rFonts w:hint="eastAsia"/>
          <w:lang w:eastAsia="zh-CN"/>
        </w:rPr>
        <w:t>from the</w:t>
      </w:r>
      <w:r w:rsidRPr="00691C10">
        <w:rPr>
          <w:lang w:eastAsia="zh-CN"/>
        </w:rPr>
        <w:t xml:space="preserve"> NR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lang w:eastAsia="zh-CN"/>
        </w:rPr>
        <w:t xml:space="preserve">SCC </w:t>
      </w:r>
      <w:r w:rsidRPr="00691C10">
        <w:t>not configured for PUCCH/PUSCH transmission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rFonts w:hint="eastAsia"/>
        </w:rPr>
        <w:t xml:space="preserve">shall not exceed </w:t>
      </w:r>
      <w:r w:rsidRPr="00691C10">
        <w:rPr>
          <w:lang w:eastAsia="zh-CN"/>
        </w:rPr>
        <w:t>X1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rFonts w:hint="eastAsia"/>
        </w:rPr>
        <w:t>subframes</w:t>
      </w:r>
      <w:r w:rsidRPr="00691C10">
        <w:rPr>
          <w:lang w:eastAsia="zh-CN"/>
        </w:rPr>
        <w:t xml:space="preserve"> as defined in Table 7.32.2.13-1</w:t>
      </w:r>
      <w:r w:rsidRPr="00691C10">
        <w:rPr>
          <w:rFonts w:hint="eastAsia"/>
          <w:lang w:eastAsia="zh-CN"/>
        </w:rPr>
        <w:t xml:space="preserve"> including the last subframe where </w:t>
      </w:r>
      <w:ins w:id="75" w:author="I. Siomina" w:date="2020-10-12T14:15:00Z">
        <w:r>
          <w:rPr>
            <w:lang w:eastAsia="zh-CN"/>
          </w:rPr>
          <w:t xml:space="preserve">NR </w:t>
        </w:r>
      </w:ins>
      <w:r w:rsidRPr="00691C10">
        <w:rPr>
          <w:rFonts w:hint="eastAsia"/>
          <w:lang w:eastAsia="zh-CN"/>
        </w:rPr>
        <w:t xml:space="preserve">SRS transmission is configured on the </w:t>
      </w:r>
      <w:r w:rsidRPr="00691C10">
        <w:rPr>
          <w:lang w:eastAsia="zh-CN"/>
        </w:rPr>
        <w:t xml:space="preserve">NR SCC </w:t>
      </w:r>
      <w:r w:rsidRPr="00691C10">
        <w:t>not configured for PUCCH/PUSCH transmission</w:t>
      </w:r>
      <w:r w:rsidRPr="00691C10">
        <w:rPr>
          <w:rFonts w:hint="eastAsia"/>
        </w:rPr>
        <w:t>.</w:t>
      </w:r>
    </w:p>
    <w:p w14:paraId="1BB2ADDA" w14:textId="77777777" w:rsidR="0050289C" w:rsidRPr="00691C10" w:rsidRDefault="0050289C" w:rsidP="0050289C">
      <w:pPr>
        <w:pStyle w:val="TH"/>
        <w:rPr>
          <w:rFonts w:eastAsia="MS Mincho"/>
        </w:rPr>
      </w:pPr>
      <w:r w:rsidRPr="00691C10">
        <w:t>Table 7.32.2.13-1: Interruption length X1 at NR SRS carrier based switching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9"/>
        <w:gridCol w:w="3396"/>
      </w:tblGrid>
      <w:tr w:rsidR="0050289C" w:rsidRPr="00691C10" w14:paraId="1965E551" w14:textId="77777777" w:rsidTr="004C4825">
        <w:trPr>
          <w:trHeight w:val="230"/>
          <w:jc w:val="center"/>
        </w:trPr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43A25" w14:textId="77777777" w:rsidR="0050289C" w:rsidRPr="00691C10" w:rsidRDefault="0050289C" w:rsidP="004C4825">
            <w:pPr>
              <w:pStyle w:val="TAH"/>
              <w:rPr>
                <w:lang w:eastAsia="zh-CN"/>
              </w:rPr>
            </w:pPr>
            <w:r w:rsidRPr="00691C10">
              <w:rPr>
                <w:lang w:eastAsia="zh-CN"/>
              </w:rPr>
              <w:t>NR SRS carrier switching time (us)</w:t>
            </w:r>
            <w:r w:rsidRPr="00691C10">
              <w:rPr>
                <w:vertAlign w:val="superscript"/>
                <w:lang w:eastAsia="zh-CN"/>
              </w:rPr>
              <w:t>note1</w:t>
            </w:r>
          </w:p>
        </w:tc>
        <w:tc>
          <w:tcPr>
            <w:tcW w:w="3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76EE3" w14:textId="77777777" w:rsidR="0050289C" w:rsidRPr="00691C10" w:rsidRDefault="0050289C" w:rsidP="004C4825">
            <w:pPr>
              <w:pStyle w:val="TAH"/>
              <w:rPr>
                <w:lang w:eastAsia="ko-KR"/>
              </w:rPr>
            </w:pPr>
            <w:r w:rsidRPr="00691C10">
              <w:rPr>
                <w:lang w:eastAsia="ko-KR"/>
              </w:rPr>
              <w:t>Interruption length X1 (subframes)</w:t>
            </w:r>
          </w:p>
        </w:tc>
      </w:tr>
      <w:tr w:rsidR="0050289C" w:rsidRPr="00691C10" w14:paraId="50894315" w14:textId="77777777" w:rsidTr="004C4825">
        <w:trPr>
          <w:trHeight w:val="230"/>
          <w:jc w:val="center"/>
        </w:trPr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B08CC" w14:textId="77777777" w:rsidR="0050289C" w:rsidRPr="00691C10" w:rsidRDefault="0050289C" w:rsidP="004C4825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D790A" w14:textId="77777777" w:rsidR="0050289C" w:rsidRPr="00691C10" w:rsidRDefault="0050289C" w:rsidP="004C4825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</w:tr>
      <w:tr w:rsidR="0050289C" w:rsidRPr="00691C10" w14:paraId="1295AD25" w14:textId="77777777" w:rsidTr="004C4825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F5D49" w14:textId="77777777" w:rsidR="0050289C" w:rsidRPr="00691C10" w:rsidRDefault="0050289C" w:rsidP="004C4825">
            <w:pPr>
              <w:pStyle w:val="TAC"/>
              <w:rPr>
                <w:lang w:eastAsia="ko-KR"/>
              </w:rPr>
            </w:pPr>
            <w:r w:rsidRPr="00691C10">
              <w:rPr>
                <w:rFonts w:hint="eastAsia"/>
                <w:lang w:val="en-US"/>
              </w:rPr>
              <w:lastRenderedPageBreak/>
              <w:t>≤</w:t>
            </w:r>
            <w:r w:rsidRPr="00691C10">
              <w:rPr>
                <w:lang w:eastAsia="ko-KR"/>
              </w:rPr>
              <w:t>500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A9F7F" w14:textId="77777777" w:rsidR="0050289C" w:rsidRPr="00691C10" w:rsidRDefault="0050289C" w:rsidP="004C4825">
            <w:pPr>
              <w:pStyle w:val="TAC"/>
              <w:rPr>
                <w:lang w:eastAsia="ko-KR"/>
              </w:rPr>
            </w:pPr>
            <w:r w:rsidRPr="00691C10">
              <w:rPr>
                <w:lang w:eastAsia="ko-KR"/>
              </w:rPr>
              <w:t>2</w:t>
            </w:r>
          </w:p>
        </w:tc>
      </w:tr>
      <w:tr w:rsidR="0050289C" w:rsidRPr="00691C10" w14:paraId="3588EA96" w14:textId="77777777" w:rsidTr="004C4825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02E66" w14:textId="77777777" w:rsidR="0050289C" w:rsidRPr="00691C10" w:rsidRDefault="0050289C" w:rsidP="004C4825">
            <w:pPr>
              <w:pStyle w:val="TAC"/>
              <w:rPr>
                <w:lang w:eastAsia="ko-KR"/>
              </w:rPr>
            </w:pPr>
            <w:r w:rsidRPr="00691C10">
              <w:rPr>
                <w:lang w:eastAsia="ko-KR"/>
              </w:rPr>
              <w:t>900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0BD3F" w14:textId="77777777" w:rsidR="0050289C" w:rsidRPr="00691C10" w:rsidRDefault="0050289C" w:rsidP="004C4825">
            <w:pPr>
              <w:pStyle w:val="TAC"/>
              <w:rPr>
                <w:lang w:eastAsia="ko-KR"/>
              </w:rPr>
            </w:pPr>
            <w:r w:rsidRPr="00691C10">
              <w:rPr>
                <w:lang w:eastAsia="ko-KR"/>
              </w:rPr>
              <w:t>3</w:t>
            </w:r>
          </w:p>
        </w:tc>
      </w:tr>
      <w:tr w:rsidR="0050289C" w:rsidRPr="00691C10" w14:paraId="6683C540" w14:textId="77777777" w:rsidTr="004C4825">
        <w:trPr>
          <w:jc w:val="center"/>
        </w:trPr>
        <w:tc>
          <w:tcPr>
            <w:tcW w:w="6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4805" w14:textId="77777777" w:rsidR="0050289C" w:rsidRPr="00691C10" w:rsidRDefault="0050289C" w:rsidP="004C4825">
            <w:pPr>
              <w:pStyle w:val="TAN"/>
              <w:rPr>
                <w:lang w:eastAsia="zh-CN"/>
              </w:rPr>
            </w:pPr>
            <w:r w:rsidRPr="00691C10">
              <w:rPr>
                <w:rFonts w:hint="eastAsia"/>
                <w:lang w:eastAsia="zh-CN"/>
              </w:rPr>
              <w:t>N</w:t>
            </w:r>
            <w:r w:rsidRPr="00691C10">
              <w:rPr>
                <w:lang w:eastAsia="zh-CN"/>
              </w:rPr>
              <w:t>ote1:</w:t>
            </w:r>
            <w:r w:rsidRPr="00691C10">
              <w:tab/>
            </w:r>
            <w:r w:rsidRPr="00691C10">
              <w:rPr>
                <w:lang w:eastAsia="zh-CN"/>
              </w:rPr>
              <w:t xml:space="preserve">NR SRS carrier switching time is UE capability indicated by higher layer parameter </w:t>
            </w:r>
            <w:r w:rsidRPr="00691C10">
              <w:rPr>
                <w:i/>
                <w:lang w:eastAsia="zh-CN"/>
              </w:rPr>
              <w:t>SRS-</w:t>
            </w:r>
            <w:proofErr w:type="spellStart"/>
            <w:r w:rsidRPr="00691C10">
              <w:rPr>
                <w:i/>
                <w:lang w:eastAsia="zh-CN"/>
              </w:rPr>
              <w:t>SwitchingTimeNR</w:t>
            </w:r>
            <w:proofErr w:type="spellEnd"/>
            <w:r w:rsidRPr="00691C10">
              <w:rPr>
                <w:lang w:eastAsia="zh-CN"/>
              </w:rPr>
              <w:t>.</w:t>
            </w:r>
          </w:p>
        </w:tc>
      </w:tr>
    </w:tbl>
    <w:p w14:paraId="6833157E" w14:textId="77777777" w:rsidR="0050289C" w:rsidRDefault="0050289C" w:rsidP="0050289C">
      <w:pPr>
        <w:pStyle w:val="Heading2"/>
        <w:jc w:val="center"/>
        <w:rPr>
          <w:b/>
          <w:bCs/>
          <w:color w:val="00B0F0"/>
        </w:rPr>
      </w:pPr>
      <w:r w:rsidRPr="00785A04">
        <w:rPr>
          <w:b/>
          <w:bCs/>
          <w:color w:val="00B0F0"/>
        </w:rPr>
        <w:t xml:space="preserve">--- end of change </w:t>
      </w:r>
      <w:r>
        <w:rPr>
          <w:b/>
          <w:bCs/>
          <w:color w:val="00B0F0"/>
        </w:rPr>
        <w:t>3</w:t>
      </w:r>
      <w:r w:rsidRPr="00785A04">
        <w:rPr>
          <w:b/>
          <w:bCs/>
          <w:color w:val="00B0F0"/>
        </w:rPr>
        <w:t xml:space="preserve"> ---</w:t>
      </w:r>
    </w:p>
    <w:p w14:paraId="0ACC7C89" w14:textId="77777777" w:rsidR="0050289C" w:rsidRDefault="0050289C" w:rsidP="0050289C">
      <w:pPr>
        <w:pStyle w:val="Heading2"/>
        <w:jc w:val="center"/>
        <w:rPr>
          <w:b/>
          <w:bCs/>
          <w:color w:val="00B0F0"/>
        </w:rPr>
      </w:pPr>
      <w:r w:rsidRPr="00785A04">
        <w:rPr>
          <w:b/>
          <w:bCs/>
          <w:color w:val="00B0F0"/>
        </w:rPr>
        <w:t xml:space="preserve">--- </w:t>
      </w:r>
      <w:r>
        <w:rPr>
          <w:b/>
          <w:bCs/>
          <w:color w:val="00B0F0"/>
        </w:rPr>
        <w:t>start</w:t>
      </w:r>
      <w:r w:rsidRPr="00785A04">
        <w:rPr>
          <w:b/>
          <w:bCs/>
          <w:color w:val="00B0F0"/>
        </w:rPr>
        <w:t xml:space="preserve"> of change </w:t>
      </w:r>
      <w:r>
        <w:rPr>
          <w:b/>
          <w:bCs/>
          <w:color w:val="00B0F0"/>
        </w:rPr>
        <w:t>4</w:t>
      </w:r>
      <w:r w:rsidRPr="00785A04">
        <w:rPr>
          <w:b/>
          <w:bCs/>
          <w:color w:val="00B0F0"/>
        </w:rPr>
        <w:t xml:space="preserve"> ---</w:t>
      </w:r>
    </w:p>
    <w:p w14:paraId="61D24D9D" w14:textId="77777777" w:rsidR="0050289C" w:rsidRPr="00691C10" w:rsidRDefault="0050289C" w:rsidP="0050289C">
      <w:pPr>
        <w:pStyle w:val="Heading4"/>
        <w:rPr>
          <w:lang w:eastAsia="zh-CN"/>
        </w:rPr>
      </w:pPr>
      <w:r w:rsidRPr="00691C10">
        <w:rPr>
          <w:rFonts w:hint="eastAsia"/>
          <w:lang w:eastAsia="zh-CN"/>
        </w:rPr>
        <w:t>7.36.2.</w:t>
      </w:r>
      <w:r w:rsidRPr="00691C10">
        <w:rPr>
          <w:lang w:eastAsia="zh-CN"/>
        </w:rPr>
        <w:t>11</w:t>
      </w:r>
      <w:r w:rsidRPr="00691C10">
        <w:rPr>
          <w:lang w:eastAsia="zh-CN"/>
        </w:rPr>
        <w:tab/>
        <w:t>Interruptions at NR SRS carrier based switching</w:t>
      </w:r>
    </w:p>
    <w:p w14:paraId="5BF86291" w14:textId="77777777" w:rsidR="0050289C" w:rsidRPr="00691C10" w:rsidRDefault="0050289C" w:rsidP="0050289C">
      <w:r w:rsidRPr="00691C10">
        <w:t>NR SRS</w:t>
      </w:r>
      <w:ins w:id="76" w:author="I. Siomina" w:date="2020-10-12T14:42:00Z">
        <w:r>
          <w:t>, defined in</w:t>
        </w:r>
        <w:r w:rsidRPr="00691C10">
          <w:t xml:space="preserve"> </w:t>
        </w:r>
        <w:r>
          <w:t>TS 38.215 [58],</w:t>
        </w:r>
      </w:ins>
      <w:del w:id="77" w:author="I. Siomina" w:date="2020-10-12T14:42:00Z">
        <w:r w:rsidRPr="00691C10" w:rsidDel="005F226E">
          <w:delText xml:space="preserve"> transmission</w:delText>
        </w:r>
      </w:del>
      <w:r w:rsidRPr="00691C10">
        <w:t xml:space="preserve"> can be configured on a carrier not configured for PUCCH/PUSCH transmission. When a UE needs to transmit periodic, semi-persistent or aperiodic </w:t>
      </w:r>
      <w:ins w:id="78" w:author="I. Siomina" w:date="2020-10-12T14:42:00Z">
        <w:r>
          <w:t xml:space="preserve">NR </w:t>
        </w:r>
      </w:ins>
      <w:r w:rsidRPr="00691C10">
        <w:t xml:space="preserve">SRS on a NR carrier of a serving cell not configured for PUCCH/PUSCH transmission, the UE can perform carrier based switching to one or more carriers not configured for PUCCH/PUSCH transmission from a carrier with PUCCH/PUSCH transmission or from a carrier not configured for PUCCH/PUSCH transmission prior to transmitting </w:t>
      </w:r>
      <w:ins w:id="79" w:author="I. Siomina" w:date="2020-10-12T14:42:00Z">
        <w:r>
          <w:t xml:space="preserve">the NR </w:t>
        </w:r>
      </w:ins>
      <w:r w:rsidRPr="00691C10">
        <w:t>SRS, provided that:</w:t>
      </w:r>
    </w:p>
    <w:p w14:paraId="62EA290B" w14:textId="77777777" w:rsidR="0050289C" w:rsidRPr="00691C10" w:rsidRDefault="0050289C" w:rsidP="0050289C">
      <w:pPr>
        <w:pStyle w:val="B1"/>
      </w:pPr>
      <w:r w:rsidRPr="00691C10">
        <w:t>-</w:t>
      </w:r>
      <w:r w:rsidRPr="00691C10">
        <w:tab/>
        <w:t xml:space="preserve">switching is from a configured </w:t>
      </w:r>
      <w:ins w:id="80" w:author="I. Siomina" w:date="2020-10-12T14:43:00Z">
        <w:r>
          <w:t xml:space="preserve">NR </w:t>
        </w:r>
      </w:ins>
      <w:r w:rsidRPr="00691C10">
        <w:t xml:space="preserve">carrier to an active BWP of another activated </w:t>
      </w:r>
      <w:ins w:id="81" w:author="I. Siomina" w:date="2020-10-12T14:43:00Z">
        <w:r>
          <w:t xml:space="preserve">NR </w:t>
        </w:r>
      </w:ins>
      <w:r w:rsidRPr="00691C10">
        <w:t>carrier;</w:t>
      </w:r>
    </w:p>
    <w:p w14:paraId="4C357911" w14:textId="77777777" w:rsidR="0050289C" w:rsidRPr="00691C10" w:rsidRDefault="0050289C" w:rsidP="0050289C">
      <w:pPr>
        <w:pStyle w:val="B1"/>
      </w:pPr>
      <w:r w:rsidRPr="00691C10">
        <w:t>-</w:t>
      </w:r>
      <w:r w:rsidRPr="00691C10">
        <w:tab/>
        <w:t xml:space="preserve">the carrier of </w:t>
      </w:r>
      <w:proofErr w:type="spellStart"/>
      <w:r w:rsidRPr="00691C10">
        <w:t>SCells</w:t>
      </w:r>
      <w:proofErr w:type="spellEnd"/>
      <w:r w:rsidRPr="00691C10">
        <w:t xml:space="preserve"> not configured for PUCCH/PUSCH transmission to which </w:t>
      </w:r>
      <w:ins w:id="82" w:author="I. Siomina" w:date="2020-10-12T14:43:00Z">
        <w:r>
          <w:t xml:space="preserve">NR </w:t>
        </w:r>
      </w:ins>
      <w:r w:rsidRPr="00691C10">
        <w:t xml:space="preserve">SRS carrier based switching is performed is indicated by DCI SRS request field for aperiodic </w:t>
      </w:r>
      <w:ins w:id="83" w:author="I. Siomina" w:date="2020-10-12T14:43:00Z">
        <w:r>
          <w:t xml:space="preserve">NR </w:t>
        </w:r>
      </w:ins>
      <w:r w:rsidRPr="00691C10">
        <w:t xml:space="preserve">SRS transmission, or indicated by MAC-CE for semi-persistent </w:t>
      </w:r>
      <w:ins w:id="84" w:author="I. Siomina" w:date="2020-10-12T14:43:00Z">
        <w:r>
          <w:t xml:space="preserve">NR </w:t>
        </w:r>
      </w:ins>
      <w:r w:rsidRPr="00691C10">
        <w:t xml:space="preserve">SRS transmission, or configured via RRC for periodic </w:t>
      </w:r>
      <w:ins w:id="85" w:author="I. Siomina" w:date="2020-10-12T14:43:00Z">
        <w:r>
          <w:t xml:space="preserve">NR </w:t>
        </w:r>
      </w:ins>
      <w:r w:rsidRPr="00691C10">
        <w:t>SRS transmission;</w:t>
      </w:r>
    </w:p>
    <w:p w14:paraId="3A72547F" w14:textId="77777777" w:rsidR="0050289C" w:rsidRPr="00691C10" w:rsidRDefault="0050289C" w:rsidP="0050289C">
      <w:pPr>
        <w:pStyle w:val="B1"/>
      </w:pPr>
      <w:r w:rsidRPr="00691C10">
        <w:t>-</w:t>
      </w:r>
      <w:r w:rsidRPr="00691C10">
        <w:tab/>
        <w:t xml:space="preserve">the serving cell, from which </w:t>
      </w:r>
      <w:ins w:id="86" w:author="I. Siomina" w:date="2020-10-12T14:43:00Z">
        <w:r>
          <w:t xml:space="preserve">NR </w:t>
        </w:r>
      </w:ins>
      <w:r w:rsidRPr="00691C10">
        <w:t xml:space="preserve">SRS carrier based switching is performed and whose UL transmission may therefore be interrupted, is indicated by </w:t>
      </w:r>
      <w:proofErr w:type="spellStart"/>
      <w:r w:rsidRPr="00691C10">
        <w:rPr>
          <w:i/>
        </w:rPr>
        <w:t>srs-SwitchFromServCellIndex</w:t>
      </w:r>
      <w:proofErr w:type="spellEnd"/>
      <w:r w:rsidRPr="00691C10">
        <w:t xml:space="preserve"> and </w:t>
      </w:r>
      <w:proofErr w:type="spellStart"/>
      <w:r w:rsidRPr="00691C10">
        <w:rPr>
          <w:i/>
        </w:rPr>
        <w:t>srs-SwitchFromCarrier</w:t>
      </w:r>
      <w:proofErr w:type="spellEnd"/>
      <w:r w:rsidRPr="00691C10">
        <w:t xml:space="preserve"> in TS38.331 [38];</w:t>
      </w:r>
    </w:p>
    <w:p w14:paraId="4F206560" w14:textId="77777777" w:rsidR="0050289C" w:rsidRPr="00691C10" w:rsidRDefault="0050289C" w:rsidP="0050289C">
      <w:pPr>
        <w:pStyle w:val="B1"/>
      </w:pPr>
      <w:r w:rsidRPr="00691C10">
        <w:t>-</w:t>
      </w:r>
      <w:r w:rsidRPr="00691C10">
        <w:tab/>
        <w:t xml:space="preserve"> the </w:t>
      </w:r>
      <w:ins w:id="87" w:author="I. Siomina" w:date="2020-10-12T14:44:00Z">
        <w:r>
          <w:t xml:space="preserve">NR </w:t>
        </w:r>
      </w:ins>
      <w:r w:rsidRPr="00691C10">
        <w:t>SRS switching is not colliding with any other transmission with higher priority defined in TS 38.214 [51]</w:t>
      </w:r>
      <w:ins w:id="88" w:author="I. Siomina" w:date="2020-10-12T14:44:00Z">
        <w:r>
          <w:t>;</w:t>
        </w:r>
      </w:ins>
      <w:del w:id="89" w:author="I. Siomina" w:date="2020-10-12T14:44:00Z">
        <w:r w:rsidRPr="00691C10" w:rsidDel="005F226E">
          <w:delText>.</w:delText>
        </w:r>
      </w:del>
    </w:p>
    <w:p w14:paraId="28DDFA87" w14:textId="77777777" w:rsidR="0050289C" w:rsidRPr="00691C10" w:rsidRDefault="0050289C" w:rsidP="0050289C">
      <w:pPr>
        <w:pStyle w:val="B1"/>
      </w:pPr>
      <w:r w:rsidRPr="00691C10">
        <w:t>-</w:t>
      </w:r>
      <w:r w:rsidRPr="00691C10">
        <w:tab/>
        <w:t xml:space="preserve">the </w:t>
      </w:r>
      <w:ins w:id="90" w:author="I. Siomina" w:date="2020-10-12T14:44:00Z">
        <w:r>
          <w:t xml:space="preserve">NR </w:t>
        </w:r>
      </w:ins>
      <w:r w:rsidRPr="00691C10">
        <w:t>SRS switching is not colliding with any measurements in MCG.</w:t>
      </w:r>
    </w:p>
    <w:p w14:paraId="66E0E109" w14:textId="77777777" w:rsidR="0050289C" w:rsidRPr="00691C10" w:rsidRDefault="0050289C" w:rsidP="0050289C">
      <w:pPr>
        <w:pStyle w:val="B1"/>
      </w:pPr>
      <w:r w:rsidRPr="00691C10">
        <w:t>-</w:t>
      </w:r>
      <w:r w:rsidRPr="00691C10">
        <w:tab/>
        <w:t xml:space="preserve">for UE, which does not support simultaneous reception and transmission for inter-band TDD CA specified in TS 38.331 [38], and is compliant to the requirements for inter-band CA with uplink in one NR band and without simultaneous Rx/Tx specified in TS 38.101 [52], the </w:t>
      </w:r>
      <w:ins w:id="91" w:author="I. Siomina" w:date="2020-10-12T14:44:00Z">
        <w:r>
          <w:t xml:space="preserve">NR </w:t>
        </w:r>
      </w:ins>
      <w:r w:rsidRPr="00691C10">
        <w:t>SRS transmission are not simultaneously scheduled with DL SSB/ CSI-RS for L3 or L1 measurements on other carriers.</w:t>
      </w:r>
    </w:p>
    <w:p w14:paraId="5C2607DC" w14:textId="77777777" w:rsidR="0050289C" w:rsidRPr="00691C10" w:rsidRDefault="0050289C" w:rsidP="0050289C">
      <w:r w:rsidRPr="00691C10">
        <w:t xml:space="preserve">The UE shall not perform </w:t>
      </w:r>
      <w:ins w:id="92" w:author="I. Siomina" w:date="2020-10-12T14:44:00Z">
        <w:r>
          <w:t xml:space="preserve">NR </w:t>
        </w:r>
      </w:ins>
      <w:r w:rsidRPr="00691C10">
        <w:t>SRS carrier based switching if the above conditions cannot be met.</w:t>
      </w:r>
    </w:p>
    <w:p w14:paraId="3A086AD9" w14:textId="77777777" w:rsidR="0050289C" w:rsidRPr="00691C10" w:rsidRDefault="0050289C" w:rsidP="0050289C">
      <w:pPr>
        <w:rPr>
          <w:lang w:eastAsia="zh-CN"/>
        </w:rPr>
      </w:pPr>
      <w:r w:rsidRPr="00691C10">
        <w:rPr>
          <w:lang w:eastAsia="zh-CN"/>
        </w:rPr>
        <w:t>T</w:t>
      </w:r>
      <w:r w:rsidRPr="00691C10">
        <w:rPr>
          <w:rFonts w:hint="eastAsia"/>
          <w:lang w:eastAsia="zh-CN"/>
        </w:rPr>
        <w:t xml:space="preserve">he interruption on </w:t>
      </w:r>
      <w:r w:rsidRPr="00691C10">
        <w:rPr>
          <w:lang w:eastAsia="zh-CN"/>
        </w:rPr>
        <w:t>PSCC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lang w:eastAsia="zh-CN"/>
        </w:rPr>
        <w:t>and each of the activated SCCs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lang w:eastAsia="zh-CN"/>
        </w:rPr>
        <w:t>during</w:t>
      </w:r>
      <w:r w:rsidRPr="00691C10">
        <w:t xml:space="preserve"> </w:t>
      </w:r>
      <w:r w:rsidRPr="00691C10">
        <w:rPr>
          <w:rFonts w:ascii="Times" w:eastAsia="MS Mincho" w:hAnsi="Times"/>
          <w:szCs w:val="24"/>
        </w:rPr>
        <w:t>the NR SRS carrier switching</w:t>
      </w:r>
      <w:r w:rsidRPr="00691C10">
        <w:t xml:space="preserve"> </w:t>
      </w:r>
      <w:r w:rsidRPr="00691C10">
        <w:rPr>
          <w:rFonts w:hint="eastAsia"/>
          <w:lang w:eastAsia="zh-CN"/>
        </w:rPr>
        <w:t>to the</w:t>
      </w:r>
      <w:r w:rsidRPr="00691C10">
        <w:rPr>
          <w:lang w:eastAsia="zh-CN"/>
        </w:rPr>
        <w:t xml:space="preserve"> NR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lang w:eastAsia="zh-CN"/>
        </w:rPr>
        <w:t xml:space="preserve">SCC </w:t>
      </w:r>
      <w:r w:rsidRPr="00691C10">
        <w:t>not configured for PUCCH/PUSCH transmission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rFonts w:hint="eastAsia"/>
        </w:rPr>
        <w:t xml:space="preserve">shall not exceed </w:t>
      </w:r>
      <w:r w:rsidRPr="00691C10">
        <w:rPr>
          <w:lang w:eastAsia="zh-CN"/>
        </w:rPr>
        <w:t>X2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rFonts w:hint="eastAsia"/>
        </w:rPr>
        <w:t>subframes</w:t>
      </w:r>
      <w:r w:rsidRPr="00691C10">
        <w:rPr>
          <w:rFonts w:hint="eastAsia"/>
          <w:lang w:eastAsia="zh-CN"/>
        </w:rPr>
        <w:t xml:space="preserve"> including the first subframe where </w:t>
      </w:r>
      <w:ins w:id="93" w:author="I. Siomina" w:date="2020-10-12T14:45:00Z">
        <w:r>
          <w:rPr>
            <w:lang w:eastAsia="zh-CN"/>
          </w:rPr>
          <w:t xml:space="preserve">NR </w:t>
        </w:r>
      </w:ins>
      <w:r w:rsidRPr="00691C10">
        <w:rPr>
          <w:rFonts w:hint="eastAsia"/>
          <w:lang w:eastAsia="zh-CN"/>
        </w:rPr>
        <w:t xml:space="preserve">SRS transmission is configured on the </w:t>
      </w:r>
      <w:r w:rsidRPr="00691C10">
        <w:rPr>
          <w:lang w:eastAsia="zh-CN"/>
        </w:rPr>
        <w:t xml:space="preserve">NR SCC </w:t>
      </w:r>
      <w:r w:rsidRPr="00691C10">
        <w:t>not configured for PUCCH/PUSCH transmission</w:t>
      </w:r>
      <w:r w:rsidRPr="00691C10">
        <w:rPr>
          <w:rFonts w:hint="eastAsia"/>
        </w:rPr>
        <w:t>.</w:t>
      </w:r>
    </w:p>
    <w:p w14:paraId="6FF7DE32" w14:textId="77777777" w:rsidR="0050289C" w:rsidRPr="00691C10" w:rsidRDefault="0050289C" w:rsidP="0050289C">
      <w:r w:rsidRPr="00691C10">
        <w:rPr>
          <w:lang w:eastAsia="zh-CN"/>
        </w:rPr>
        <w:t>T</w:t>
      </w:r>
      <w:r w:rsidRPr="00691C10">
        <w:rPr>
          <w:rFonts w:hint="eastAsia"/>
          <w:lang w:eastAsia="zh-CN"/>
        </w:rPr>
        <w:t xml:space="preserve">he interruption on </w:t>
      </w:r>
      <w:r w:rsidRPr="00691C10">
        <w:rPr>
          <w:lang w:eastAsia="zh-CN"/>
        </w:rPr>
        <w:t>PSCC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lang w:eastAsia="zh-CN"/>
        </w:rPr>
        <w:t>and each of the activated SCCs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lang w:eastAsia="zh-CN"/>
        </w:rPr>
        <w:t>during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rFonts w:ascii="Times" w:eastAsia="MS Mincho" w:hAnsi="Times"/>
          <w:szCs w:val="24"/>
        </w:rPr>
        <w:t>the NR SRS carrier switching</w:t>
      </w:r>
      <w:r w:rsidRPr="00691C10">
        <w:t xml:space="preserve"> </w:t>
      </w:r>
      <w:r w:rsidRPr="00691C10">
        <w:rPr>
          <w:rFonts w:hint="eastAsia"/>
          <w:lang w:eastAsia="zh-CN"/>
        </w:rPr>
        <w:t>from the</w:t>
      </w:r>
      <w:r w:rsidRPr="00691C10">
        <w:rPr>
          <w:lang w:eastAsia="zh-CN"/>
        </w:rPr>
        <w:t xml:space="preserve"> NR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lang w:eastAsia="zh-CN"/>
        </w:rPr>
        <w:t xml:space="preserve">SCC </w:t>
      </w:r>
      <w:r w:rsidRPr="00691C10">
        <w:t>not configured for PUCCH/PUSCH transmission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rFonts w:hint="eastAsia"/>
        </w:rPr>
        <w:t xml:space="preserve">shall not exceed </w:t>
      </w:r>
      <w:r w:rsidRPr="00691C10">
        <w:t>X</w:t>
      </w:r>
      <w:r w:rsidRPr="00691C10">
        <w:rPr>
          <w:rFonts w:hint="eastAsia"/>
          <w:lang w:eastAsia="zh-CN"/>
        </w:rPr>
        <w:t xml:space="preserve">2 </w:t>
      </w:r>
      <w:r w:rsidRPr="00691C10">
        <w:rPr>
          <w:rFonts w:hint="eastAsia"/>
        </w:rPr>
        <w:t>subframes</w:t>
      </w:r>
      <w:r w:rsidRPr="00691C10">
        <w:rPr>
          <w:rFonts w:hint="eastAsia"/>
          <w:lang w:eastAsia="zh-CN"/>
        </w:rPr>
        <w:t xml:space="preserve"> including the last subframe where </w:t>
      </w:r>
      <w:ins w:id="94" w:author="I. Siomina" w:date="2020-10-12T14:45:00Z">
        <w:r>
          <w:rPr>
            <w:lang w:eastAsia="zh-CN"/>
          </w:rPr>
          <w:t xml:space="preserve">NR </w:t>
        </w:r>
      </w:ins>
      <w:r w:rsidRPr="00691C10">
        <w:rPr>
          <w:rFonts w:hint="eastAsia"/>
          <w:lang w:eastAsia="zh-CN"/>
        </w:rPr>
        <w:t xml:space="preserve">SRS transmission is configured on the </w:t>
      </w:r>
      <w:r w:rsidRPr="00691C10">
        <w:rPr>
          <w:lang w:eastAsia="zh-CN"/>
        </w:rPr>
        <w:t xml:space="preserve">NR SCC </w:t>
      </w:r>
      <w:r w:rsidRPr="00691C10">
        <w:t>not configured for PUCCH/PUSCH transmission</w:t>
      </w:r>
      <w:r w:rsidRPr="00691C10">
        <w:rPr>
          <w:rFonts w:hint="eastAsia"/>
        </w:rPr>
        <w:t>.</w:t>
      </w:r>
    </w:p>
    <w:p w14:paraId="13141C6D" w14:textId="77777777" w:rsidR="0050289C" w:rsidRPr="00691C10" w:rsidRDefault="0050289C" w:rsidP="0050289C">
      <w:pPr>
        <w:pStyle w:val="TH"/>
        <w:rPr>
          <w:rFonts w:eastAsia="MS Mincho"/>
        </w:rPr>
      </w:pPr>
      <w:r w:rsidRPr="00691C10">
        <w:t>Table 7.36.2.11-1: Interruption length X2 at NR SRS carrier based switching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7"/>
        <w:gridCol w:w="3396"/>
      </w:tblGrid>
      <w:tr w:rsidR="0050289C" w:rsidRPr="00691C10" w14:paraId="642295D5" w14:textId="77777777" w:rsidTr="004C4825">
        <w:trPr>
          <w:trHeight w:val="230"/>
          <w:jc w:val="center"/>
        </w:trPr>
        <w:tc>
          <w:tcPr>
            <w:tcW w:w="2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3499C" w14:textId="77777777" w:rsidR="0050289C" w:rsidRPr="00691C10" w:rsidRDefault="0050289C" w:rsidP="004C4825">
            <w:pPr>
              <w:pStyle w:val="TAH"/>
              <w:rPr>
                <w:lang w:eastAsia="zh-CN"/>
              </w:rPr>
            </w:pPr>
            <w:r w:rsidRPr="00691C10">
              <w:rPr>
                <w:lang w:eastAsia="zh-CN"/>
              </w:rPr>
              <w:t>NR SRS carrier switching time (us)</w:t>
            </w:r>
            <w:r w:rsidRPr="00691C10">
              <w:rPr>
                <w:vertAlign w:val="superscript"/>
                <w:lang w:eastAsia="zh-CN"/>
              </w:rPr>
              <w:t>note1</w:t>
            </w:r>
          </w:p>
        </w:tc>
        <w:tc>
          <w:tcPr>
            <w:tcW w:w="3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B8823" w14:textId="77777777" w:rsidR="0050289C" w:rsidRPr="00691C10" w:rsidRDefault="0050289C" w:rsidP="004C4825">
            <w:pPr>
              <w:pStyle w:val="TAH"/>
              <w:rPr>
                <w:lang w:eastAsia="ko-KR"/>
              </w:rPr>
            </w:pPr>
            <w:r w:rsidRPr="00691C10">
              <w:rPr>
                <w:lang w:eastAsia="ko-KR"/>
              </w:rPr>
              <w:t>Interruption length X2 (subframes)</w:t>
            </w:r>
          </w:p>
        </w:tc>
      </w:tr>
      <w:tr w:rsidR="0050289C" w:rsidRPr="00691C10" w14:paraId="734211D9" w14:textId="77777777" w:rsidTr="004C4825">
        <w:trPr>
          <w:trHeight w:val="230"/>
          <w:jc w:val="center"/>
        </w:trPr>
        <w:tc>
          <w:tcPr>
            <w:tcW w:w="2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AF49B" w14:textId="77777777" w:rsidR="0050289C" w:rsidRPr="00691C10" w:rsidRDefault="0050289C" w:rsidP="004C4825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6AB2F" w14:textId="77777777" w:rsidR="0050289C" w:rsidRPr="00691C10" w:rsidRDefault="0050289C" w:rsidP="004C4825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</w:tr>
      <w:tr w:rsidR="0050289C" w:rsidRPr="00691C10" w14:paraId="2F1FAEA6" w14:textId="77777777" w:rsidTr="004C4825">
        <w:trPr>
          <w:jc w:val="center"/>
        </w:trPr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1B3" w14:textId="77777777" w:rsidR="0050289C" w:rsidRPr="00691C10" w:rsidRDefault="0050289C" w:rsidP="004C4825">
            <w:pPr>
              <w:pStyle w:val="TAC"/>
              <w:rPr>
                <w:lang w:eastAsia="ko-KR"/>
              </w:rPr>
            </w:pPr>
            <w:r w:rsidRPr="00691C10">
              <w:rPr>
                <w:rFonts w:hint="eastAsia"/>
                <w:lang w:val="en-US"/>
              </w:rPr>
              <w:t>≤</w:t>
            </w:r>
            <w:r w:rsidRPr="00691C10">
              <w:rPr>
                <w:lang w:eastAsia="ko-KR"/>
              </w:rPr>
              <w:t>500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F3136" w14:textId="77777777" w:rsidR="0050289C" w:rsidRPr="00691C10" w:rsidRDefault="0050289C" w:rsidP="004C4825">
            <w:pPr>
              <w:pStyle w:val="TAC"/>
              <w:rPr>
                <w:lang w:eastAsia="ko-KR"/>
              </w:rPr>
            </w:pPr>
            <w:r w:rsidRPr="00691C10">
              <w:rPr>
                <w:lang w:eastAsia="ko-KR"/>
              </w:rPr>
              <w:t>2</w:t>
            </w:r>
          </w:p>
        </w:tc>
      </w:tr>
      <w:tr w:rsidR="0050289C" w:rsidRPr="00691C10" w14:paraId="4D204140" w14:textId="77777777" w:rsidTr="004C4825">
        <w:trPr>
          <w:jc w:val="center"/>
        </w:trPr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BDB76" w14:textId="77777777" w:rsidR="0050289C" w:rsidRPr="00691C10" w:rsidRDefault="0050289C" w:rsidP="004C4825">
            <w:pPr>
              <w:pStyle w:val="TAC"/>
              <w:rPr>
                <w:lang w:eastAsia="ko-KR"/>
              </w:rPr>
            </w:pPr>
            <w:r w:rsidRPr="00691C10">
              <w:rPr>
                <w:lang w:eastAsia="ko-KR"/>
              </w:rPr>
              <w:t>900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30CF" w14:textId="77777777" w:rsidR="0050289C" w:rsidRPr="00691C10" w:rsidRDefault="0050289C" w:rsidP="004C4825">
            <w:pPr>
              <w:pStyle w:val="TAC"/>
              <w:rPr>
                <w:lang w:eastAsia="ko-KR"/>
              </w:rPr>
            </w:pPr>
            <w:r w:rsidRPr="00691C10">
              <w:rPr>
                <w:lang w:eastAsia="ko-KR"/>
              </w:rPr>
              <w:t>3</w:t>
            </w:r>
          </w:p>
        </w:tc>
      </w:tr>
      <w:tr w:rsidR="0050289C" w:rsidRPr="00691C10" w14:paraId="2666E1D8" w14:textId="77777777" w:rsidTr="004C4825">
        <w:trPr>
          <w:jc w:val="center"/>
        </w:trPr>
        <w:tc>
          <w:tcPr>
            <w:tcW w:w="6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1C19" w14:textId="77777777" w:rsidR="0050289C" w:rsidRPr="00691C10" w:rsidRDefault="0050289C" w:rsidP="004C4825">
            <w:pPr>
              <w:pStyle w:val="TAC"/>
              <w:jc w:val="left"/>
              <w:rPr>
                <w:lang w:eastAsia="zh-CN"/>
              </w:rPr>
            </w:pPr>
            <w:r w:rsidRPr="00691C10">
              <w:rPr>
                <w:rFonts w:hint="eastAsia"/>
                <w:lang w:eastAsia="zh-CN"/>
              </w:rPr>
              <w:t>N</w:t>
            </w:r>
            <w:r w:rsidRPr="00691C10">
              <w:rPr>
                <w:lang w:eastAsia="zh-CN"/>
              </w:rPr>
              <w:t>ote1:</w:t>
            </w:r>
            <w:r w:rsidRPr="00691C10">
              <w:tab/>
            </w:r>
            <w:r w:rsidRPr="00691C10">
              <w:rPr>
                <w:lang w:eastAsia="zh-CN"/>
              </w:rPr>
              <w:t xml:space="preserve">NR SRS carrier switching time is UE capability indicated by higher layer parameter </w:t>
            </w:r>
            <w:r w:rsidRPr="00691C10">
              <w:rPr>
                <w:i/>
                <w:lang w:eastAsia="zh-CN"/>
              </w:rPr>
              <w:t>SRS-</w:t>
            </w:r>
            <w:proofErr w:type="spellStart"/>
            <w:r w:rsidRPr="00691C10">
              <w:rPr>
                <w:i/>
                <w:lang w:eastAsia="zh-CN"/>
              </w:rPr>
              <w:t>SwitchingTimeNR</w:t>
            </w:r>
            <w:proofErr w:type="spellEnd"/>
            <w:r w:rsidRPr="00691C10">
              <w:rPr>
                <w:lang w:eastAsia="zh-CN"/>
              </w:rPr>
              <w:t>.</w:t>
            </w:r>
          </w:p>
        </w:tc>
      </w:tr>
    </w:tbl>
    <w:p w14:paraId="53F2F17C" w14:textId="77777777" w:rsidR="0050289C" w:rsidRPr="00691C10" w:rsidRDefault="0050289C" w:rsidP="0050289C">
      <w:pPr>
        <w:rPr>
          <w:lang w:val="en-US" w:eastAsia="zh-CN"/>
        </w:rPr>
      </w:pPr>
    </w:p>
    <w:p w14:paraId="2A270FF8" w14:textId="77777777" w:rsidR="0050289C" w:rsidRPr="00785A04" w:rsidRDefault="0050289C" w:rsidP="0050289C">
      <w:pPr>
        <w:pStyle w:val="Heading2"/>
        <w:jc w:val="center"/>
        <w:rPr>
          <w:b/>
          <w:bCs/>
          <w:color w:val="00B0F0"/>
        </w:rPr>
      </w:pPr>
      <w:r w:rsidRPr="00785A04">
        <w:rPr>
          <w:b/>
          <w:bCs/>
          <w:color w:val="00B0F0"/>
        </w:rPr>
        <w:t xml:space="preserve">--- end of change </w:t>
      </w:r>
      <w:r>
        <w:rPr>
          <w:b/>
          <w:bCs/>
          <w:color w:val="00B0F0"/>
        </w:rPr>
        <w:t>4</w:t>
      </w:r>
      <w:r w:rsidRPr="00785A04">
        <w:rPr>
          <w:b/>
          <w:bCs/>
          <w:color w:val="00B0F0"/>
        </w:rPr>
        <w:t xml:space="preserve"> ---</w:t>
      </w:r>
    </w:p>
    <w:p w14:paraId="379C627A" w14:textId="77777777" w:rsidR="0050289C" w:rsidRPr="00A02DAB" w:rsidRDefault="0050289C" w:rsidP="0050289C"/>
    <w:p w14:paraId="68C9CD36" w14:textId="77777777" w:rsidR="001E41F3" w:rsidRDefault="001E41F3" w:rsidP="0050289C">
      <w:pPr>
        <w:keepNext/>
        <w:keepLines/>
        <w:spacing w:before="120"/>
        <w:ind w:left="1418" w:hanging="1418"/>
        <w:outlineLvl w:val="3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777871" w14:textId="77777777" w:rsidR="00035C84" w:rsidRDefault="00035C84">
      <w:r>
        <w:separator/>
      </w:r>
    </w:p>
  </w:endnote>
  <w:endnote w:type="continuationSeparator" w:id="0">
    <w:p w14:paraId="4EBF74DF" w14:textId="77777777" w:rsidR="00035C84" w:rsidRDefault="00035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7BBF1F" w14:textId="77777777" w:rsidR="00035C84" w:rsidRDefault="00035C84">
      <w:r>
        <w:separator/>
      </w:r>
    </w:p>
  </w:footnote>
  <w:footnote w:type="continuationSeparator" w:id="0">
    <w:p w14:paraId="731D445F" w14:textId="77777777" w:rsidR="00035C84" w:rsidRDefault="00035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AC3CE" w14:textId="77777777" w:rsidR="00FB05C6" w:rsidRDefault="00035C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1BEE9" w14:textId="77777777" w:rsidR="00FB05C6" w:rsidRDefault="0062653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23AD0" w14:textId="77777777" w:rsidR="00FB05C6" w:rsidRDefault="00035C8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. Siomina">
    <w15:presenceInfo w15:providerId="None" w15:userId="I. Siom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91"/>
    <w:rsid w:val="00003FEE"/>
    <w:rsid w:val="00022E4A"/>
    <w:rsid w:val="00035C84"/>
    <w:rsid w:val="000A6394"/>
    <w:rsid w:val="000B2FE3"/>
    <w:rsid w:val="000B7FED"/>
    <w:rsid w:val="000C038A"/>
    <w:rsid w:val="000C6598"/>
    <w:rsid w:val="000D44B3"/>
    <w:rsid w:val="001276E2"/>
    <w:rsid w:val="00145D43"/>
    <w:rsid w:val="00192C46"/>
    <w:rsid w:val="001A08B3"/>
    <w:rsid w:val="001A7B60"/>
    <w:rsid w:val="001B52F0"/>
    <w:rsid w:val="001B7A65"/>
    <w:rsid w:val="001E41F3"/>
    <w:rsid w:val="001F72D2"/>
    <w:rsid w:val="0026004D"/>
    <w:rsid w:val="002640DD"/>
    <w:rsid w:val="00275D12"/>
    <w:rsid w:val="00284FEB"/>
    <w:rsid w:val="002860C4"/>
    <w:rsid w:val="002A7BDE"/>
    <w:rsid w:val="002B5741"/>
    <w:rsid w:val="002E472E"/>
    <w:rsid w:val="00305409"/>
    <w:rsid w:val="00305773"/>
    <w:rsid w:val="00321916"/>
    <w:rsid w:val="003609EF"/>
    <w:rsid w:val="0036231A"/>
    <w:rsid w:val="00374DD4"/>
    <w:rsid w:val="003E1A36"/>
    <w:rsid w:val="003E2154"/>
    <w:rsid w:val="00410371"/>
    <w:rsid w:val="004242F1"/>
    <w:rsid w:val="004B75B7"/>
    <w:rsid w:val="0050289C"/>
    <w:rsid w:val="0051580D"/>
    <w:rsid w:val="00547111"/>
    <w:rsid w:val="00592D74"/>
    <w:rsid w:val="005E2C44"/>
    <w:rsid w:val="00621188"/>
    <w:rsid w:val="006257ED"/>
    <w:rsid w:val="00626535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7F73BA"/>
    <w:rsid w:val="008040A8"/>
    <w:rsid w:val="008142B4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2E0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FFC"/>
    <w:rsid w:val="00AA2CBC"/>
    <w:rsid w:val="00AC5820"/>
    <w:rsid w:val="00AD1CD8"/>
    <w:rsid w:val="00B258BB"/>
    <w:rsid w:val="00B306D9"/>
    <w:rsid w:val="00B67B97"/>
    <w:rsid w:val="00B968C8"/>
    <w:rsid w:val="00BA3EC5"/>
    <w:rsid w:val="00BA51D9"/>
    <w:rsid w:val="00BB5DFC"/>
    <w:rsid w:val="00BD279D"/>
    <w:rsid w:val="00BD6BB8"/>
    <w:rsid w:val="00C3361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776A"/>
    <w:rsid w:val="00DE2606"/>
    <w:rsid w:val="00DE34CF"/>
    <w:rsid w:val="00E13F3D"/>
    <w:rsid w:val="00E34898"/>
    <w:rsid w:val="00EB09B7"/>
    <w:rsid w:val="00EE7D7C"/>
    <w:rsid w:val="00F25D98"/>
    <w:rsid w:val="00F300FB"/>
    <w:rsid w:val="00FB6386"/>
    <w:rsid w:val="00FD7E0C"/>
    <w:rsid w:val="00FE7A5D"/>
    <w:rsid w:val="00FF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7BDE"/>
    <w:rPr>
      <w:rFonts w:ascii="Arial" w:hAnsi="Arial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8142B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8142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142B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142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142B4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8142B4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8142B4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8142B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142B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0289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028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28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28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0289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BEE5E4-1626-4FA3-B5BB-8DBD6F7B5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C03901-F91B-4D01-8279-794A813DA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4</Pages>
  <Words>1872</Words>
  <Characters>9923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I. Siomina</cp:lastModifiedBy>
  <cp:revision>20</cp:revision>
  <cp:lastPrinted>1899-12-31T23:00:00Z</cp:lastPrinted>
  <dcterms:created xsi:type="dcterms:W3CDTF">2020-10-19T11:59:00Z</dcterms:created>
  <dcterms:modified xsi:type="dcterms:W3CDTF">2020-10-23T19:22:00Z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